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D6EA9" w14:textId="0D66177A" w:rsidR="00194999" w:rsidRDefault="00194999" w:rsidP="00194999">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#121</w:t>
      </w:r>
      <w:r>
        <w:rPr>
          <w:rFonts w:ascii="Arial" w:hAnsi="Arial" w:cs="Arial"/>
          <w:sz w:val="22"/>
          <w:szCs w:val="22"/>
        </w:rPr>
        <w:tab/>
      </w:r>
      <w:r w:rsidR="00F0491B" w:rsidRPr="00F0491B">
        <w:rPr>
          <w:rFonts w:ascii="Arial" w:hAnsi="Arial" w:cs="Arial"/>
          <w:sz w:val="22"/>
          <w:szCs w:val="22"/>
        </w:rPr>
        <w:t>R2-2301202</w:t>
      </w:r>
    </w:p>
    <w:p w14:paraId="02CB1A05" w14:textId="77777777" w:rsidR="00194999" w:rsidRDefault="00194999" w:rsidP="00194999">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Athens, Greece, </w:t>
      </w:r>
      <w:bookmarkEnd w:id="1"/>
      <w:bookmarkEnd w:id="2"/>
      <w:bookmarkEnd w:id="3"/>
      <w:r>
        <w:rPr>
          <w:rFonts w:ascii="Arial" w:eastAsia="Malgun Gothic" w:hAnsi="Arial" w:cs="Arial"/>
          <w:sz w:val="22"/>
          <w:szCs w:val="22"/>
          <w:lang w:val="en-US" w:eastAsia="en-US"/>
        </w:rPr>
        <w:t>27 February – 3 March 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02D37E5B"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853297" w:rsidRPr="00853297">
        <w:rPr>
          <w:rFonts w:ascii="Arial" w:hAnsi="Arial" w:cs="Arial"/>
          <w:b w:val="0"/>
          <w:bCs/>
          <w:sz w:val="22"/>
          <w:lang w:val="en-US"/>
        </w:rPr>
        <w:t>6.2.2 CP corrections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9336A5B"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53297">
        <w:rPr>
          <w:rFonts w:ascii="Arial" w:hAnsi="Arial" w:cs="Arial"/>
          <w:b w:val="0"/>
          <w:bCs/>
          <w:sz w:val="22"/>
          <w:lang w:val="en-US"/>
        </w:rPr>
        <w:t xml:space="preserve">Miscellaneous </w:t>
      </w:r>
      <w:r w:rsidR="008C7A6C">
        <w:rPr>
          <w:rFonts w:ascii="Arial" w:hAnsi="Arial" w:cs="Arial"/>
          <w:b w:val="0"/>
          <w:bCs/>
          <w:sz w:val="22"/>
          <w:lang w:val="en-US"/>
        </w:rPr>
        <w:t>clarifications for MBS</w:t>
      </w:r>
    </w:p>
    <w:p w14:paraId="1D061440" w14:textId="2BF34AAA"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6A32D9F" w:rsidR="00120D47" w:rsidRDefault="004D10CC" w:rsidP="001F71E7">
      <w:pPr>
        <w:pStyle w:val="Heading1"/>
      </w:pPr>
      <w:r>
        <w:t>Introduction</w:t>
      </w:r>
    </w:p>
    <w:p w14:paraId="3D19E7F5" w14:textId="2D6E9D6F" w:rsidR="00853297" w:rsidRDefault="00853297" w:rsidP="00853297">
      <w:pPr>
        <w:rPr>
          <w:lang w:val="en-GB" w:eastAsia="zh-CN"/>
        </w:rPr>
      </w:pPr>
      <w:r>
        <w:rPr>
          <w:lang w:val="en-GB" w:eastAsia="zh-CN"/>
        </w:rPr>
        <w:t>In this contribution the following topics are discussed:</w:t>
      </w:r>
    </w:p>
    <w:p w14:paraId="464CCC07" w14:textId="77777777" w:rsidR="00FC2BA7" w:rsidRPr="00853297" w:rsidRDefault="00FC2BA7" w:rsidP="001F71E7">
      <w:pPr>
        <w:pStyle w:val="ListParagraph"/>
        <w:numPr>
          <w:ilvl w:val="0"/>
          <w:numId w:val="3"/>
        </w:numPr>
        <w:rPr>
          <w:lang w:val="en-GB" w:eastAsia="zh-CN"/>
        </w:rPr>
      </w:pPr>
      <w:r>
        <w:rPr>
          <w:lang w:val="en-GB" w:eastAsia="zh-CN"/>
        </w:rPr>
        <w:t>Reception of concurrent MBS sessions</w:t>
      </w:r>
    </w:p>
    <w:p w14:paraId="35025D06" w14:textId="11057932" w:rsidR="0005451D" w:rsidRPr="00853297" w:rsidRDefault="005D7AF4" w:rsidP="001F71E7">
      <w:pPr>
        <w:pStyle w:val="ListParagraph"/>
        <w:numPr>
          <w:ilvl w:val="0"/>
          <w:numId w:val="3"/>
        </w:numPr>
        <w:rPr>
          <w:lang w:val="en-GB" w:eastAsia="zh-CN"/>
        </w:rPr>
      </w:pPr>
      <w:r>
        <w:rPr>
          <w:lang w:val="en-GB" w:eastAsia="zh-CN"/>
        </w:rPr>
        <w:t>P</w:t>
      </w:r>
      <w:r w:rsidR="0005451D">
        <w:rPr>
          <w:lang w:val="en-GB" w:eastAsia="zh-CN"/>
        </w:rPr>
        <w:t xml:space="preserve">riority ordering in </w:t>
      </w:r>
      <w:proofErr w:type="spellStart"/>
      <w:r w:rsidR="0005451D" w:rsidRPr="0005451D">
        <w:rPr>
          <w:i/>
          <w:iCs/>
          <w:lang w:val="en-GB" w:eastAsia="zh-CN"/>
        </w:rPr>
        <w:t>mbs-Servicelist</w:t>
      </w:r>
      <w:proofErr w:type="spellEnd"/>
      <w:r w:rsidR="0005451D">
        <w:rPr>
          <w:lang w:val="en-GB" w:eastAsia="zh-CN"/>
        </w:rPr>
        <w:t xml:space="preserve"> </w:t>
      </w:r>
      <w:r w:rsidR="00FC2BA7">
        <w:t xml:space="preserve">and </w:t>
      </w:r>
      <w:proofErr w:type="spellStart"/>
      <w:r w:rsidR="00FC2BA7" w:rsidRPr="00FC2BA7">
        <w:rPr>
          <w:i/>
          <w:iCs/>
        </w:rPr>
        <w:t>mbs-FreqList</w:t>
      </w:r>
      <w:proofErr w:type="spellEnd"/>
    </w:p>
    <w:p w14:paraId="079A840B" w14:textId="149AC703" w:rsidR="00853297" w:rsidRDefault="00853297" w:rsidP="001F71E7">
      <w:pPr>
        <w:pStyle w:val="ListParagraph"/>
        <w:numPr>
          <w:ilvl w:val="0"/>
          <w:numId w:val="3"/>
        </w:numPr>
        <w:rPr>
          <w:lang w:val="en-GB" w:eastAsia="zh-CN"/>
        </w:rPr>
      </w:pPr>
      <w:r w:rsidRPr="00853297">
        <w:rPr>
          <w:lang w:val="en-GB" w:eastAsia="zh-CN"/>
        </w:rPr>
        <w:t xml:space="preserve">Request </w:t>
      </w:r>
      <w:r w:rsidR="0005451D">
        <w:rPr>
          <w:lang w:val="en-GB" w:eastAsia="zh-CN"/>
        </w:rPr>
        <w:t xml:space="preserve">and release </w:t>
      </w:r>
      <w:r w:rsidR="008D5058">
        <w:rPr>
          <w:lang w:val="en-GB" w:eastAsia="zh-CN"/>
        </w:rPr>
        <w:t>of</w:t>
      </w:r>
      <w:r w:rsidRPr="00853297">
        <w:rPr>
          <w:lang w:val="en-GB" w:eastAsia="zh-CN"/>
        </w:rPr>
        <w:t xml:space="preserve"> unicast bearer</w:t>
      </w:r>
      <w:r w:rsidR="008D5058">
        <w:rPr>
          <w:lang w:val="en-GB" w:eastAsia="zh-CN"/>
        </w:rPr>
        <w:t xml:space="preserve"> when PTM is </w:t>
      </w:r>
      <w:r w:rsidR="005D7AF4">
        <w:rPr>
          <w:lang w:val="en-GB" w:eastAsia="zh-CN"/>
        </w:rPr>
        <w:t>(not)</w:t>
      </w:r>
      <w:r w:rsidR="008D5058">
        <w:rPr>
          <w:lang w:val="en-GB" w:eastAsia="zh-CN"/>
        </w:rPr>
        <w:t xml:space="preserve"> available</w:t>
      </w:r>
    </w:p>
    <w:p w14:paraId="6F8A1D5D" w14:textId="4211EF4E" w:rsidR="004D10CC" w:rsidRDefault="00540BB1" w:rsidP="001F71E7">
      <w:pPr>
        <w:pStyle w:val="Heading1"/>
      </w:pPr>
      <w:bookmarkStart w:id="4" w:name="_Toc242573354"/>
      <w:r>
        <w:t>Discussion</w:t>
      </w:r>
    </w:p>
    <w:p w14:paraId="4DAF8743" w14:textId="77777777" w:rsidR="006F53AB" w:rsidRDefault="006F53AB" w:rsidP="001F71E7">
      <w:pPr>
        <w:pStyle w:val="Heading2"/>
      </w:pPr>
      <w:bookmarkStart w:id="5" w:name="_Hlk127164381"/>
      <w:r w:rsidRPr="00A74510">
        <w:t>Reception of concurrent MBS sessions</w:t>
      </w:r>
    </w:p>
    <w:p w14:paraId="61E4F180" w14:textId="64B8ECBE" w:rsidR="006F53AB" w:rsidRDefault="006F53AB" w:rsidP="006F53AB">
      <w:pPr>
        <w:rPr>
          <w:lang w:val="en-GB" w:eastAsia="zh-CN"/>
        </w:rPr>
      </w:pPr>
      <w:r>
        <w:rPr>
          <w:lang w:val="en-GB" w:eastAsia="zh-CN"/>
        </w:rPr>
        <w:t xml:space="preserve">In certain use cases it </w:t>
      </w:r>
      <w:r w:rsidR="0016727A">
        <w:rPr>
          <w:lang w:val="en-GB" w:eastAsia="zh-CN"/>
        </w:rPr>
        <w:t>is</w:t>
      </w:r>
      <w:r>
        <w:rPr>
          <w:lang w:val="en-GB" w:eastAsia="zh-CN"/>
        </w:rPr>
        <w:t xml:space="preserve"> beneficial or required to support reception of concurrent MBS sessions</w:t>
      </w:r>
      <w:r w:rsidR="003E25C4">
        <w:rPr>
          <w:lang w:val="en-GB" w:eastAsia="zh-CN"/>
        </w:rPr>
        <w:t xml:space="preserve"> in the UE</w:t>
      </w:r>
      <w:r>
        <w:rPr>
          <w:lang w:val="en-GB" w:eastAsia="zh-CN"/>
        </w:rPr>
        <w:t>. For example in mission critical</w:t>
      </w:r>
      <w:r w:rsidR="00BD0918">
        <w:rPr>
          <w:lang w:val="en-GB" w:eastAsia="zh-CN"/>
        </w:rPr>
        <w:t xml:space="preserve"> communications</w:t>
      </w:r>
      <w:r>
        <w:rPr>
          <w:lang w:val="en-GB" w:eastAsia="zh-CN"/>
        </w:rPr>
        <w:t xml:space="preserve"> the user may join multiple groups </w:t>
      </w:r>
      <w:r w:rsidR="00226A67">
        <w:rPr>
          <w:lang w:val="en-GB" w:eastAsia="zh-CN"/>
        </w:rPr>
        <w:t>because</w:t>
      </w:r>
      <w:r>
        <w:rPr>
          <w:lang w:val="en-GB" w:eastAsia="zh-CN"/>
        </w:rPr>
        <w:t xml:space="preserve"> the user wants to continuously monitor what is going on in the different groups. </w:t>
      </w:r>
      <w:r w:rsidR="00697452">
        <w:rPr>
          <w:lang w:val="en-GB" w:eastAsia="zh-CN"/>
        </w:rPr>
        <w:t xml:space="preserve">It is possible that </w:t>
      </w:r>
      <w:r>
        <w:rPr>
          <w:lang w:val="en-GB" w:eastAsia="zh-CN"/>
        </w:rPr>
        <w:t>the floor is granted in two sessions at the same time</w:t>
      </w:r>
      <w:r w:rsidR="00226A67">
        <w:rPr>
          <w:lang w:val="en-GB" w:eastAsia="zh-CN"/>
        </w:rPr>
        <w:t xml:space="preserve"> and two people are speaking at the same time</w:t>
      </w:r>
      <w:r w:rsidR="00697452">
        <w:rPr>
          <w:lang w:val="en-GB" w:eastAsia="zh-CN"/>
        </w:rPr>
        <w:t>. In such case a</w:t>
      </w:r>
      <w:r w:rsidR="00226A67">
        <w:rPr>
          <w:lang w:val="en-GB" w:eastAsia="zh-CN"/>
        </w:rPr>
        <w:t xml:space="preserve"> priority</w:t>
      </w:r>
      <w:r w:rsidR="00697452">
        <w:rPr>
          <w:lang w:val="en-GB" w:eastAsia="zh-CN"/>
        </w:rPr>
        <w:t xml:space="preserve"> configured in the UE (implementation)</w:t>
      </w:r>
      <w:r w:rsidR="00226A67">
        <w:rPr>
          <w:lang w:val="en-GB" w:eastAsia="zh-CN"/>
        </w:rPr>
        <w:t xml:space="preserve"> </w:t>
      </w:r>
      <w:r w:rsidR="00697452">
        <w:rPr>
          <w:lang w:val="en-GB" w:eastAsia="zh-CN"/>
        </w:rPr>
        <w:t xml:space="preserve">can </w:t>
      </w:r>
      <w:r w:rsidR="00226A67">
        <w:rPr>
          <w:lang w:val="en-GB" w:eastAsia="zh-CN"/>
        </w:rPr>
        <w:t>determine which session is put on speakers among the sessions for which activity is detected</w:t>
      </w:r>
      <w:r w:rsidR="00697452">
        <w:rPr>
          <w:lang w:val="en-GB" w:eastAsia="zh-CN"/>
        </w:rPr>
        <w:t xml:space="preserve">: </w:t>
      </w:r>
    </w:p>
    <w:p w14:paraId="047F8617" w14:textId="664AB56D" w:rsidR="00226A67" w:rsidRDefault="00226A67" w:rsidP="006F53AB">
      <w:pPr>
        <w:rPr>
          <w:lang w:val="en-GB" w:eastAsia="zh-CN"/>
        </w:rPr>
      </w:pPr>
      <w:r w:rsidRPr="00226A67">
        <w:rPr>
          <w:b/>
          <w:bCs/>
          <w:lang w:val="en-GB" w:eastAsia="zh-CN"/>
        </w:rPr>
        <w:t xml:space="preserve">Observation </w:t>
      </w:r>
      <w:r w:rsidR="00697452">
        <w:rPr>
          <w:b/>
          <w:bCs/>
          <w:lang w:val="en-GB" w:eastAsia="zh-CN"/>
        </w:rPr>
        <w:t>1</w:t>
      </w:r>
      <w:r>
        <w:rPr>
          <w:lang w:val="en-GB" w:eastAsia="zh-CN"/>
        </w:rPr>
        <w:t>: There can be use cases where concurrent reception of MBS sessions</w:t>
      </w:r>
      <w:r w:rsidR="003E25C4">
        <w:rPr>
          <w:lang w:val="en-GB" w:eastAsia="zh-CN"/>
        </w:rPr>
        <w:t xml:space="preserve"> in the UE</w:t>
      </w:r>
      <w:r>
        <w:rPr>
          <w:lang w:val="en-GB" w:eastAsia="zh-CN"/>
        </w:rPr>
        <w:t xml:space="preserve"> is beneficial or required.</w:t>
      </w:r>
    </w:p>
    <w:p w14:paraId="587A2F24" w14:textId="27A4DDB9" w:rsidR="00D24B46" w:rsidRDefault="00D24B46" w:rsidP="006F53AB">
      <w:pPr>
        <w:rPr>
          <w:lang w:val="en-GB" w:eastAsia="zh-CN"/>
        </w:rPr>
      </w:pPr>
      <w:r>
        <w:rPr>
          <w:lang w:val="en-GB" w:eastAsia="zh-CN"/>
        </w:rPr>
        <w:t>If the UE does not support concurrent reception</w:t>
      </w:r>
      <w:r w:rsidR="00686A58">
        <w:rPr>
          <w:lang w:val="en-GB" w:eastAsia="zh-CN"/>
        </w:rPr>
        <w:t xml:space="preserve"> then the switch</w:t>
      </w:r>
      <w:r w:rsidR="00697452">
        <w:rPr>
          <w:lang w:val="en-GB" w:eastAsia="zh-CN"/>
        </w:rPr>
        <w:t xml:space="preserve"> between sessions</w:t>
      </w:r>
      <w:r w:rsidR="00686A58">
        <w:rPr>
          <w:lang w:val="en-GB" w:eastAsia="zh-CN"/>
        </w:rPr>
        <w:t xml:space="preserve"> is comparable with a hard handover. And </w:t>
      </w:r>
      <w:r w:rsidR="00697452">
        <w:rPr>
          <w:lang w:val="en-GB" w:eastAsia="zh-CN"/>
        </w:rPr>
        <w:t>dependent</w:t>
      </w:r>
      <w:r w:rsidR="00686A58">
        <w:rPr>
          <w:lang w:val="en-GB" w:eastAsia="zh-CN"/>
        </w:rPr>
        <w:t xml:space="preserve"> how quick</w:t>
      </w:r>
      <w:r w:rsidR="00697452">
        <w:rPr>
          <w:lang w:val="en-GB" w:eastAsia="zh-CN"/>
        </w:rPr>
        <w:t>ly</w:t>
      </w:r>
      <w:r w:rsidR="00686A58">
        <w:rPr>
          <w:lang w:val="en-GB" w:eastAsia="zh-CN"/>
        </w:rPr>
        <w:t xml:space="preserve"> </w:t>
      </w:r>
      <w:r w:rsidR="00697452">
        <w:rPr>
          <w:lang w:val="en-GB" w:eastAsia="zh-CN"/>
        </w:rPr>
        <w:t>the switch can be performed</w:t>
      </w:r>
      <w:r w:rsidR="00686A58">
        <w:rPr>
          <w:lang w:val="en-GB" w:eastAsia="zh-CN"/>
        </w:rPr>
        <w:t xml:space="preserve">, </w:t>
      </w:r>
      <w:r w:rsidR="00697452">
        <w:rPr>
          <w:lang w:val="en-GB" w:eastAsia="zh-CN"/>
        </w:rPr>
        <w:t>there is</w:t>
      </w:r>
      <w:r w:rsidR="00686A58">
        <w:rPr>
          <w:lang w:val="en-GB" w:eastAsia="zh-CN"/>
        </w:rPr>
        <w:t xml:space="preserve"> </w:t>
      </w:r>
      <w:r w:rsidR="00697452">
        <w:rPr>
          <w:lang w:val="en-GB" w:eastAsia="zh-CN"/>
        </w:rPr>
        <w:t>a</w:t>
      </w:r>
      <w:r w:rsidR="00686A58">
        <w:rPr>
          <w:lang w:val="en-GB" w:eastAsia="zh-CN"/>
        </w:rPr>
        <w:t xml:space="preserve"> noticeable </w:t>
      </w:r>
      <w:r w:rsidR="00697452">
        <w:rPr>
          <w:lang w:val="en-GB" w:eastAsia="zh-CN"/>
        </w:rPr>
        <w:t xml:space="preserve">gap </w:t>
      </w:r>
      <w:r w:rsidR="00686A58">
        <w:rPr>
          <w:lang w:val="en-GB" w:eastAsia="zh-CN"/>
        </w:rPr>
        <w:t xml:space="preserve">or not. </w:t>
      </w:r>
      <w:r w:rsidR="00697452">
        <w:rPr>
          <w:lang w:val="en-GB" w:eastAsia="zh-CN"/>
        </w:rPr>
        <w:t>In case of</w:t>
      </w:r>
      <w:r w:rsidR="00686A58">
        <w:rPr>
          <w:lang w:val="en-GB" w:eastAsia="zh-CN"/>
        </w:rPr>
        <w:t xml:space="preserve"> MBS multicast </w:t>
      </w:r>
      <w:r>
        <w:rPr>
          <w:lang w:val="en-GB" w:eastAsia="zh-CN"/>
        </w:rPr>
        <w:t xml:space="preserve">the UE </w:t>
      </w:r>
      <w:r w:rsidR="00697452">
        <w:rPr>
          <w:lang w:val="en-GB" w:eastAsia="zh-CN"/>
        </w:rPr>
        <w:t>would be</w:t>
      </w:r>
      <w:r>
        <w:rPr>
          <w:lang w:val="en-GB" w:eastAsia="zh-CN"/>
        </w:rPr>
        <w:t xml:space="preserve"> required to leave the old session and join the new session</w:t>
      </w:r>
      <w:r w:rsidR="00697452">
        <w:rPr>
          <w:lang w:val="en-GB" w:eastAsia="zh-CN"/>
        </w:rPr>
        <w:t xml:space="preserve"> to perform the switch. In case of</w:t>
      </w:r>
      <w:r>
        <w:rPr>
          <w:lang w:val="en-GB" w:eastAsia="zh-CN"/>
        </w:rPr>
        <w:t xml:space="preserve"> MBS broadcast the UE needs to release the old MRB and </w:t>
      </w:r>
      <w:r w:rsidR="00BD0918">
        <w:rPr>
          <w:lang w:val="en-GB" w:eastAsia="zh-CN"/>
        </w:rPr>
        <w:t xml:space="preserve">needs to </w:t>
      </w:r>
      <w:r>
        <w:rPr>
          <w:lang w:val="en-GB" w:eastAsia="zh-CN"/>
        </w:rPr>
        <w:t xml:space="preserve">configure the new MBR. Especially with MBS multicast </w:t>
      </w:r>
      <w:r w:rsidR="00697452">
        <w:rPr>
          <w:lang w:val="en-GB" w:eastAsia="zh-CN"/>
        </w:rPr>
        <w:t>a</w:t>
      </w:r>
      <w:r>
        <w:rPr>
          <w:lang w:val="en-GB" w:eastAsia="zh-CN"/>
        </w:rPr>
        <w:t xml:space="preserve"> noticeable </w:t>
      </w:r>
      <w:r w:rsidR="00697452">
        <w:rPr>
          <w:lang w:val="en-GB" w:eastAsia="zh-CN"/>
        </w:rPr>
        <w:t>interruption</w:t>
      </w:r>
      <w:r w:rsidR="00BD0918">
        <w:rPr>
          <w:lang w:val="en-GB" w:eastAsia="zh-CN"/>
        </w:rPr>
        <w:t xml:space="preserve"> time</w:t>
      </w:r>
      <w:r w:rsidR="00697452">
        <w:rPr>
          <w:lang w:val="en-GB" w:eastAsia="zh-CN"/>
        </w:rPr>
        <w:t xml:space="preserve"> can be expected. </w:t>
      </w:r>
    </w:p>
    <w:p w14:paraId="4AB8753A" w14:textId="1CF0E7C0" w:rsidR="00226A67" w:rsidRDefault="00226A67" w:rsidP="006F53AB">
      <w:pPr>
        <w:rPr>
          <w:lang w:val="en-GB" w:eastAsia="zh-CN"/>
        </w:rPr>
      </w:pPr>
      <w:r>
        <w:rPr>
          <w:lang w:val="en-GB" w:eastAsia="zh-CN"/>
        </w:rPr>
        <w:t xml:space="preserve">A UE supporting MBS is not required to support </w:t>
      </w:r>
      <w:r w:rsidR="009E2259">
        <w:rPr>
          <w:lang w:val="en-GB" w:eastAsia="zh-CN"/>
        </w:rPr>
        <w:t>reception of one session at a time</w:t>
      </w:r>
      <w:r w:rsidR="00697452">
        <w:rPr>
          <w:lang w:val="en-GB" w:eastAsia="zh-CN"/>
        </w:rPr>
        <w:t xml:space="preserve">. The number of concurrent sessions the UE supports </w:t>
      </w:r>
      <w:r>
        <w:rPr>
          <w:lang w:val="en-GB" w:eastAsia="zh-CN"/>
        </w:rPr>
        <w:t>depend</w:t>
      </w:r>
      <w:r w:rsidR="00697452">
        <w:rPr>
          <w:lang w:val="en-GB" w:eastAsia="zh-CN"/>
        </w:rPr>
        <w:t>s</w:t>
      </w:r>
      <w:r>
        <w:rPr>
          <w:lang w:val="en-GB" w:eastAsia="zh-CN"/>
        </w:rPr>
        <w:t xml:space="preserve"> on </w:t>
      </w:r>
      <w:r w:rsidR="009E2259">
        <w:rPr>
          <w:lang w:val="en-GB" w:eastAsia="zh-CN"/>
        </w:rPr>
        <w:t>additional optional</w:t>
      </w:r>
      <w:r>
        <w:rPr>
          <w:lang w:val="en-GB" w:eastAsia="zh-CN"/>
        </w:rPr>
        <w:t xml:space="preserve"> UE capabilities and gNB configuration:</w:t>
      </w:r>
    </w:p>
    <w:p w14:paraId="4B29B724" w14:textId="6443354F" w:rsidR="0021439F" w:rsidRPr="0021439F" w:rsidRDefault="0021439F" w:rsidP="006F53AB">
      <w:pPr>
        <w:rPr>
          <w:b/>
          <w:bCs/>
          <w:lang w:val="en-GB" w:eastAsia="zh-CN"/>
        </w:rPr>
      </w:pPr>
      <w:bookmarkStart w:id="6" w:name="_Hlk127090931"/>
      <w:r w:rsidRPr="0021439F">
        <w:rPr>
          <w:b/>
          <w:bCs/>
          <w:lang w:val="en-GB" w:eastAsia="zh-CN"/>
        </w:rPr>
        <w:t>UE capability:</w:t>
      </w:r>
    </w:p>
    <w:p w14:paraId="0DDF687F" w14:textId="223EA897" w:rsidR="003A2E58" w:rsidRDefault="00B564A3" w:rsidP="001F71E7">
      <w:pPr>
        <w:pStyle w:val="ListParagraph"/>
        <w:numPr>
          <w:ilvl w:val="0"/>
          <w:numId w:val="6"/>
        </w:numPr>
        <w:rPr>
          <w:lang w:val="en-GB" w:eastAsia="zh-CN"/>
        </w:rPr>
      </w:pPr>
      <w:r>
        <w:rPr>
          <w:lang w:val="en-GB" w:eastAsia="zh-CN"/>
        </w:rPr>
        <w:t>#</w:t>
      </w:r>
      <w:r w:rsidR="003A2E58">
        <w:rPr>
          <w:lang w:val="en-GB" w:eastAsia="zh-CN"/>
        </w:rPr>
        <w:t>MRBs</w:t>
      </w:r>
      <w:r w:rsidR="00252D88">
        <w:rPr>
          <w:lang w:val="en-GB" w:eastAsia="zh-CN"/>
        </w:rPr>
        <w:t>:</w:t>
      </w:r>
    </w:p>
    <w:p w14:paraId="10A713B8" w14:textId="77777777" w:rsidR="003A2E58" w:rsidRDefault="003A2E58" w:rsidP="001F71E7">
      <w:pPr>
        <w:pStyle w:val="ListParagraph"/>
        <w:numPr>
          <w:ilvl w:val="1"/>
          <w:numId w:val="6"/>
        </w:numPr>
        <w:rPr>
          <w:lang w:val="en-GB" w:eastAsia="zh-CN"/>
        </w:rPr>
      </w:pPr>
      <w:r>
        <w:rPr>
          <w:lang w:val="en-GB" w:eastAsia="zh-CN"/>
        </w:rPr>
        <w:t>Multicast:</w:t>
      </w:r>
    </w:p>
    <w:p w14:paraId="70E3DF06" w14:textId="14C428F4" w:rsidR="003A2E58" w:rsidRDefault="003A2E58" w:rsidP="001F71E7">
      <w:pPr>
        <w:pStyle w:val="ListParagraph"/>
        <w:numPr>
          <w:ilvl w:val="2"/>
          <w:numId w:val="6"/>
        </w:numPr>
        <w:rPr>
          <w:lang w:val="en-GB" w:eastAsia="zh-CN"/>
        </w:rPr>
      </w:pPr>
      <w:r>
        <w:rPr>
          <w:lang w:val="en-GB" w:eastAsia="zh-CN"/>
        </w:rPr>
        <w:t xml:space="preserve">A UE </w:t>
      </w:r>
      <w:r w:rsidR="004A017B">
        <w:rPr>
          <w:lang w:val="en-GB" w:eastAsia="zh-CN"/>
        </w:rPr>
        <w:t>shall</w:t>
      </w:r>
      <w:r>
        <w:rPr>
          <w:lang w:val="en-GB" w:eastAsia="zh-CN"/>
        </w:rPr>
        <w:t xml:space="preserve"> support 16 #DRBs, </w:t>
      </w:r>
      <w:r w:rsidR="004A017B">
        <w:rPr>
          <w:lang w:val="en-GB" w:eastAsia="zh-CN"/>
        </w:rPr>
        <w:t>including</w:t>
      </w:r>
      <w:r>
        <w:rPr>
          <w:lang w:val="en-GB" w:eastAsia="zh-CN"/>
        </w:rPr>
        <w:t xml:space="preserve"> multicast MRBs and unicast DRBs</w:t>
      </w:r>
    </w:p>
    <w:p w14:paraId="0E694610" w14:textId="4A7282C1" w:rsidR="003A2E58" w:rsidRDefault="00EB2E48" w:rsidP="001F71E7">
      <w:pPr>
        <w:pStyle w:val="ListParagraph"/>
        <w:numPr>
          <w:ilvl w:val="2"/>
          <w:numId w:val="6"/>
        </w:numPr>
        <w:ind w:right="-138"/>
        <w:rPr>
          <w:lang w:val="en-GB" w:eastAsia="zh-CN"/>
        </w:rPr>
      </w:pPr>
      <w:r>
        <w:rPr>
          <w:lang w:val="en-GB" w:eastAsia="zh-CN"/>
        </w:rPr>
        <w:t xml:space="preserve">A </w:t>
      </w:r>
      <w:r w:rsidR="004A017B">
        <w:rPr>
          <w:lang w:val="en-GB" w:eastAsia="zh-CN"/>
        </w:rPr>
        <w:t>UE may support</w:t>
      </w:r>
      <w:r w:rsidR="003A2E58" w:rsidRPr="003A2E58">
        <w:rPr>
          <w:lang w:val="en-GB" w:eastAsia="zh-CN"/>
        </w:rPr>
        <w:t xml:space="preserve"> up to 16 </w:t>
      </w:r>
      <w:r w:rsidR="003A2E58" w:rsidRPr="003A2E58">
        <w:rPr>
          <w:b/>
          <w:bCs/>
          <w:lang w:val="en-GB" w:eastAsia="zh-CN"/>
        </w:rPr>
        <w:t>additional</w:t>
      </w:r>
      <w:r w:rsidR="003A2E58" w:rsidRPr="003A2E58">
        <w:rPr>
          <w:lang w:val="en-GB" w:eastAsia="zh-CN"/>
        </w:rPr>
        <w:t xml:space="preserve"> MRBs to the 16 #DRBs (</w:t>
      </w:r>
      <w:r w:rsidR="003A2E58" w:rsidRPr="003A2E58">
        <w:rPr>
          <w:i/>
          <w:iCs/>
          <w:lang w:val="en-GB" w:eastAsia="zh-CN"/>
        </w:rPr>
        <w:t>maxMRB-Add-r17</w:t>
      </w:r>
      <w:r w:rsidR="003A2E58" w:rsidRPr="003A2E58">
        <w:rPr>
          <w:lang w:val="en-GB" w:eastAsia="zh-CN"/>
        </w:rPr>
        <w:t>)</w:t>
      </w:r>
    </w:p>
    <w:p w14:paraId="3EC7E720" w14:textId="784C233B" w:rsidR="003A2E58" w:rsidRDefault="003A2E58" w:rsidP="001F71E7">
      <w:pPr>
        <w:pStyle w:val="ListParagraph"/>
        <w:numPr>
          <w:ilvl w:val="1"/>
          <w:numId w:val="6"/>
        </w:numPr>
        <w:rPr>
          <w:lang w:val="en-GB" w:eastAsia="zh-CN"/>
        </w:rPr>
      </w:pPr>
      <w:r>
        <w:rPr>
          <w:lang w:val="en-GB" w:eastAsia="zh-CN"/>
        </w:rPr>
        <w:t xml:space="preserve">Broadcast: </w:t>
      </w:r>
    </w:p>
    <w:p w14:paraId="1BF07922" w14:textId="2AB72BB5" w:rsidR="00252D88" w:rsidRDefault="00252D88" w:rsidP="001F71E7">
      <w:pPr>
        <w:pStyle w:val="ListParagraph"/>
        <w:numPr>
          <w:ilvl w:val="2"/>
          <w:numId w:val="6"/>
        </w:numPr>
        <w:rPr>
          <w:lang w:val="en-GB" w:eastAsia="zh-CN"/>
        </w:rPr>
      </w:pPr>
      <w:r>
        <w:rPr>
          <w:lang w:val="en-GB" w:eastAsia="zh-CN"/>
        </w:rPr>
        <w:t>A UE shall support at least 4 MRBs</w:t>
      </w:r>
    </w:p>
    <w:p w14:paraId="50000529" w14:textId="645B754A" w:rsidR="00252D88" w:rsidRDefault="00B564A3" w:rsidP="001F71E7">
      <w:pPr>
        <w:pStyle w:val="ListParagraph"/>
        <w:numPr>
          <w:ilvl w:val="0"/>
          <w:numId w:val="6"/>
        </w:numPr>
        <w:rPr>
          <w:lang w:val="en-GB" w:eastAsia="zh-CN"/>
        </w:rPr>
      </w:pPr>
      <w:r>
        <w:rPr>
          <w:lang w:val="en-GB" w:eastAsia="zh-CN"/>
        </w:rPr>
        <w:t>#</w:t>
      </w:r>
      <w:r w:rsidR="00252D88">
        <w:rPr>
          <w:lang w:val="en-GB" w:eastAsia="zh-CN"/>
        </w:rPr>
        <w:t>G-RNTIs:</w:t>
      </w:r>
    </w:p>
    <w:p w14:paraId="75358944" w14:textId="00C67B13" w:rsidR="00CD327E" w:rsidRDefault="00CD327E" w:rsidP="001F71E7">
      <w:pPr>
        <w:pStyle w:val="ListParagraph"/>
        <w:numPr>
          <w:ilvl w:val="1"/>
          <w:numId w:val="6"/>
        </w:numPr>
        <w:rPr>
          <w:lang w:val="en-GB" w:eastAsia="zh-CN"/>
        </w:rPr>
      </w:pPr>
      <w:r>
        <w:rPr>
          <w:lang w:val="en-GB" w:eastAsia="zh-CN"/>
        </w:rPr>
        <w:t>Multicast:</w:t>
      </w:r>
    </w:p>
    <w:p w14:paraId="596C486A" w14:textId="6BA4056A" w:rsidR="00CD327E" w:rsidRDefault="00CD327E" w:rsidP="001F71E7">
      <w:pPr>
        <w:pStyle w:val="ListParagraph"/>
        <w:numPr>
          <w:ilvl w:val="2"/>
          <w:numId w:val="6"/>
        </w:numPr>
        <w:rPr>
          <w:lang w:val="en-GB" w:eastAsia="zh-CN"/>
        </w:rPr>
      </w:pPr>
      <w:r>
        <w:rPr>
          <w:lang w:val="en-GB" w:eastAsia="zh-CN"/>
        </w:rPr>
        <w:t xml:space="preserve">A UE shall be </w:t>
      </w:r>
      <w:r w:rsidR="00EB2E48">
        <w:rPr>
          <w:lang w:val="en-GB" w:eastAsia="zh-CN"/>
        </w:rPr>
        <w:t>able</w:t>
      </w:r>
      <w:r>
        <w:rPr>
          <w:lang w:val="en-GB" w:eastAsia="zh-CN"/>
        </w:rPr>
        <w:t xml:space="preserve"> to monitor at least one G-RNTI</w:t>
      </w:r>
    </w:p>
    <w:p w14:paraId="14F03883" w14:textId="3D52AB60" w:rsidR="00CD327E" w:rsidRDefault="00EB2E48" w:rsidP="001F71E7">
      <w:pPr>
        <w:pStyle w:val="ListParagraph"/>
        <w:numPr>
          <w:ilvl w:val="2"/>
          <w:numId w:val="6"/>
        </w:numPr>
        <w:rPr>
          <w:lang w:val="en-GB" w:eastAsia="zh-CN"/>
        </w:rPr>
      </w:pPr>
      <w:r>
        <w:rPr>
          <w:lang w:val="en-GB" w:eastAsia="zh-CN"/>
        </w:rPr>
        <w:lastRenderedPageBreak/>
        <w:t xml:space="preserve">A UE may </w:t>
      </w:r>
      <w:r w:rsidR="00B564A3">
        <w:rPr>
          <w:lang w:val="en-GB" w:eastAsia="zh-CN"/>
        </w:rPr>
        <w:t xml:space="preserve">indicate to </w:t>
      </w:r>
      <w:r>
        <w:rPr>
          <w:lang w:val="en-GB" w:eastAsia="zh-CN"/>
        </w:rPr>
        <w:t>support up to 8 G-RNTIs in total (</w:t>
      </w:r>
      <w:r w:rsidRPr="00EB2E48">
        <w:rPr>
          <w:i/>
          <w:iCs/>
          <w:lang w:val="en-GB" w:eastAsia="zh-CN"/>
        </w:rPr>
        <w:t>maxNumberG-RNTI-r17</w:t>
      </w:r>
      <w:r>
        <w:rPr>
          <w:lang w:val="en-GB" w:eastAsia="zh-CN"/>
        </w:rPr>
        <w:t>)</w:t>
      </w:r>
    </w:p>
    <w:p w14:paraId="7157A93B" w14:textId="55F5F4CE" w:rsidR="00EB2E48" w:rsidRDefault="00EB2E48" w:rsidP="001F71E7">
      <w:pPr>
        <w:pStyle w:val="ListParagraph"/>
        <w:numPr>
          <w:ilvl w:val="1"/>
          <w:numId w:val="6"/>
        </w:numPr>
        <w:rPr>
          <w:lang w:val="en-GB" w:eastAsia="zh-CN"/>
        </w:rPr>
      </w:pPr>
      <w:r>
        <w:rPr>
          <w:lang w:val="en-GB" w:eastAsia="zh-CN"/>
        </w:rPr>
        <w:t>Broadcast:</w:t>
      </w:r>
    </w:p>
    <w:p w14:paraId="01802A27" w14:textId="77777777" w:rsidR="00EB2E48" w:rsidRDefault="00EB2E48" w:rsidP="001F71E7">
      <w:pPr>
        <w:pStyle w:val="ListParagraph"/>
        <w:numPr>
          <w:ilvl w:val="2"/>
          <w:numId w:val="6"/>
        </w:numPr>
        <w:rPr>
          <w:lang w:val="en-GB" w:eastAsia="zh-CN"/>
        </w:rPr>
      </w:pPr>
      <w:r>
        <w:rPr>
          <w:lang w:val="en-GB" w:eastAsia="zh-CN"/>
        </w:rPr>
        <w:t>A UE shall be able to monitor at least one G-RNTI</w:t>
      </w:r>
    </w:p>
    <w:p w14:paraId="57BD76F9" w14:textId="5FB9865C" w:rsidR="00EB2E48" w:rsidRDefault="00EB2E48" w:rsidP="001F71E7">
      <w:pPr>
        <w:pStyle w:val="ListParagraph"/>
        <w:numPr>
          <w:ilvl w:val="2"/>
          <w:numId w:val="6"/>
        </w:numPr>
        <w:rPr>
          <w:lang w:val="en-GB" w:eastAsia="zh-CN"/>
        </w:rPr>
      </w:pPr>
      <w:r>
        <w:rPr>
          <w:lang w:val="en-GB" w:eastAsia="zh-CN"/>
        </w:rPr>
        <w:t>A UE may support additional G-RNTIs, but this is not signalled to the gNB</w:t>
      </w:r>
    </w:p>
    <w:p w14:paraId="6B6455FB" w14:textId="0448D275" w:rsidR="00412A42" w:rsidRDefault="00B564A3" w:rsidP="001F71E7">
      <w:pPr>
        <w:pStyle w:val="ListParagraph"/>
        <w:numPr>
          <w:ilvl w:val="0"/>
          <w:numId w:val="6"/>
        </w:numPr>
        <w:rPr>
          <w:lang w:val="en-GB" w:eastAsia="zh-CN"/>
        </w:rPr>
      </w:pPr>
      <w:r>
        <w:rPr>
          <w:lang w:val="en-GB" w:eastAsia="zh-CN"/>
        </w:rPr>
        <w:t>#</w:t>
      </w:r>
      <w:proofErr w:type="gramStart"/>
      <w:r w:rsidR="0097741A">
        <w:rPr>
          <w:lang w:val="en-GB" w:eastAsia="zh-CN"/>
        </w:rPr>
        <w:t>f</w:t>
      </w:r>
      <w:r w:rsidR="0023507C">
        <w:rPr>
          <w:lang w:val="en-GB" w:eastAsia="zh-CN"/>
        </w:rPr>
        <w:t>requencies</w:t>
      </w:r>
      <w:proofErr w:type="gramEnd"/>
      <w:r w:rsidR="00412A42">
        <w:rPr>
          <w:lang w:val="en-GB" w:eastAsia="zh-CN"/>
        </w:rPr>
        <w:t>:</w:t>
      </w:r>
    </w:p>
    <w:p w14:paraId="6EA89649" w14:textId="11F9AF89" w:rsidR="0023507C" w:rsidRDefault="0023507C" w:rsidP="001F71E7">
      <w:pPr>
        <w:pStyle w:val="ListParagraph"/>
        <w:numPr>
          <w:ilvl w:val="1"/>
          <w:numId w:val="6"/>
        </w:numPr>
        <w:rPr>
          <w:lang w:val="en-GB" w:eastAsia="zh-CN"/>
        </w:rPr>
      </w:pPr>
      <w:r>
        <w:rPr>
          <w:lang w:val="en-GB" w:eastAsia="zh-CN"/>
        </w:rPr>
        <w:t>Multicast:</w:t>
      </w:r>
    </w:p>
    <w:p w14:paraId="7E3B1BA9" w14:textId="49BAC30F" w:rsidR="0023507C" w:rsidRDefault="00D83152" w:rsidP="001F71E7">
      <w:pPr>
        <w:pStyle w:val="ListParagraph"/>
        <w:numPr>
          <w:ilvl w:val="2"/>
          <w:numId w:val="6"/>
        </w:numPr>
        <w:rPr>
          <w:lang w:val="en-GB" w:eastAsia="zh-CN"/>
        </w:rPr>
      </w:pPr>
      <w:r>
        <w:rPr>
          <w:lang w:val="en-GB" w:eastAsia="zh-CN"/>
        </w:rPr>
        <w:t xml:space="preserve">UE can receive multicast on </w:t>
      </w:r>
      <w:proofErr w:type="spellStart"/>
      <w:r>
        <w:rPr>
          <w:lang w:val="en-GB" w:eastAsia="zh-CN"/>
        </w:rPr>
        <w:t>PCell</w:t>
      </w:r>
      <w:proofErr w:type="spellEnd"/>
      <w:r>
        <w:rPr>
          <w:lang w:val="en-GB" w:eastAsia="zh-CN"/>
        </w:rPr>
        <w:t xml:space="preserve">, and optionally on SCell as well, but not simultaneously. </w:t>
      </w:r>
    </w:p>
    <w:p w14:paraId="0B45EAA8" w14:textId="00D76B22" w:rsidR="0023507C" w:rsidRDefault="0023507C" w:rsidP="001F71E7">
      <w:pPr>
        <w:pStyle w:val="ListParagraph"/>
        <w:numPr>
          <w:ilvl w:val="1"/>
          <w:numId w:val="6"/>
        </w:numPr>
        <w:rPr>
          <w:lang w:val="en-GB" w:eastAsia="zh-CN"/>
        </w:rPr>
      </w:pPr>
      <w:r>
        <w:rPr>
          <w:lang w:val="en-GB" w:eastAsia="zh-CN"/>
        </w:rPr>
        <w:t>Broadcast:</w:t>
      </w:r>
    </w:p>
    <w:p w14:paraId="0F241B64" w14:textId="288F7EB5" w:rsidR="0023507C" w:rsidRPr="0023507C" w:rsidRDefault="0023507C" w:rsidP="001F71E7">
      <w:pPr>
        <w:pStyle w:val="ListParagraph"/>
        <w:numPr>
          <w:ilvl w:val="2"/>
          <w:numId w:val="6"/>
        </w:numPr>
        <w:ind w:right="4"/>
        <w:rPr>
          <w:lang w:val="en-GB" w:eastAsia="zh-CN"/>
        </w:rPr>
      </w:pPr>
      <w:r>
        <w:rPr>
          <w:lang w:val="en-GB" w:eastAsia="zh-CN"/>
        </w:rPr>
        <w:t xml:space="preserve">Connected: </w:t>
      </w:r>
      <w:r w:rsidR="00D83152">
        <w:rPr>
          <w:lang w:val="en-GB" w:eastAsia="zh-CN"/>
        </w:rPr>
        <w:t xml:space="preserve">UE can receive broadcast on </w:t>
      </w:r>
      <w:proofErr w:type="spellStart"/>
      <w:r w:rsidR="00D83152">
        <w:rPr>
          <w:lang w:val="en-GB" w:eastAsia="zh-CN"/>
        </w:rPr>
        <w:t>PCell</w:t>
      </w:r>
      <w:proofErr w:type="spellEnd"/>
      <w:r w:rsidR="00D83152">
        <w:rPr>
          <w:lang w:val="en-GB" w:eastAsia="zh-CN"/>
        </w:rPr>
        <w:t>, and optionally on SCell as well, but not simultaneously.</w:t>
      </w:r>
    </w:p>
    <w:p w14:paraId="37E5A80F" w14:textId="04F8FB83" w:rsidR="0023507C" w:rsidRPr="0023507C" w:rsidRDefault="0023507C" w:rsidP="001F71E7">
      <w:pPr>
        <w:pStyle w:val="ListParagraph"/>
        <w:numPr>
          <w:ilvl w:val="2"/>
          <w:numId w:val="6"/>
        </w:numPr>
        <w:ind w:right="4"/>
        <w:rPr>
          <w:lang w:val="en-GB" w:eastAsia="zh-CN"/>
        </w:rPr>
      </w:pPr>
      <w:r>
        <w:t>Idle/Inactive: Up to UE implementation</w:t>
      </w:r>
      <w:r w:rsidR="00D83152">
        <w:t xml:space="preserve"> (who knows)</w:t>
      </w:r>
    </w:p>
    <w:bookmarkEnd w:id="6"/>
    <w:p w14:paraId="4830F92D" w14:textId="77777777" w:rsidR="00D83152" w:rsidRDefault="00686A58" w:rsidP="00421CE6">
      <w:pPr>
        <w:rPr>
          <w:b/>
          <w:bCs/>
          <w:lang w:val="en-GB" w:eastAsia="zh-CN"/>
        </w:rPr>
      </w:pPr>
      <w:r>
        <w:rPr>
          <w:b/>
          <w:bCs/>
          <w:lang w:val="en-GB" w:eastAsia="zh-CN"/>
        </w:rPr>
        <w:t>gNB configuration</w:t>
      </w:r>
      <w:r w:rsidRPr="00686A58">
        <w:rPr>
          <w:b/>
          <w:bCs/>
          <w:lang w:val="en-GB" w:eastAsia="zh-CN"/>
        </w:rPr>
        <w:t>:</w:t>
      </w:r>
      <w:r w:rsidR="00421CE6">
        <w:rPr>
          <w:b/>
          <w:bCs/>
          <w:lang w:val="en-GB" w:eastAsia="zh-CN"/>
        </w:rPr>
        <w:t xml:space="preserve"> </w:t>
      </w:r>
    </w:p>
    <w:p w14:paraId="75756E57" w14:textId="56175599" w:rsidR="00D83152" w:rsidRDefault="00D83152" w:rsidP="00D83152">
      <w:pPr>
        <w:pStyle w:val="ListParagraph"/>
        <w:numPr>
          <w:ilvl w:val="0"/>
          <w:numId w:val="10"/>
        </w:numPr>
        <w:rPr>
          <w:lang w:val="en-GB" w:eastAsia="zh-CN"/>
        </w:rPr>
      </w:pPr>
      <w:r>
        <w:rPr>
          <w:lang w:val="en-GB" w:eastAsia="zh-CN"/>
        </w:rPr>
        <w:t>G-RNTI</w:t>
      </w:r>
      <w:r w:rsidR="00D32C89">
        <w:rPr>
          <w:lang w:val="en-GB" w:eastAsia="zh-CN"/>
        </w:rPr>
        <w:t xml:space="preserve"> to session mapping (1:1 or </w:t>
      </w:r>
      <w:proofErr w:type="gramStart"/>
      <w:r w:rsidR="00D32C89">
        <w:rPr>
          <w:lang w:val="en-GB" w:eastAsia="zh-CN"/>
        </w:rPr>
        <w:t>1:many</w:t>
      </w:r>
      <w:proofErr w:type="gramEnd"/>
      <w:r w:rsidR="00D32C89">
        <w:rPr>
          <w:lang w:val="en-GB" w:eastAsia="zh-CN"/>
        </w:rPr>
        <w:t>)</w:t>
      </w:r>
    </w:p>
    <w:p w14:paraId="583BA98B" w14:textId="4A73B911" w:rsidR="00D32C89" w:rsidRDefault="00D32C89" w:rsidP="00D83152">
      <w:pPr>
        <w:pStyle w:val="ListParagraph"/>
        <w:numPr>
          <w:ilvl w:val="0"/>
          <w:numId w:val="10"/>
        </w:numPr>
        <w:rPr>
          <w:lang w:val="en-GB" w:eastAsia="zh-CN"/>
        </w:rPr>
      </w:pPr>
      <w:r>
        <w:rPr>
          <w:lang w:val="en-GB" w:eastAsia="zh-CN"/>
        </w:rPr>
        <w:t>#MRBs per session</w:t>
      </w:r>
    </w:p>
    <w:p w14:paraId="267F4032" w14:textId="5B8C0A2A" w:rsidR="00D32C89" w:rsidRPr="00D32C89" w:rsidRDefault="00D32C89" w:rsidP="00421CE6">
      <w:pPr>
        <w:pStyle w:val="ListParagraph"/>
        <w:numPr>
          <w:ilvl w:val="0"/>
          <w:numId w:val="10"/>
        </w:numPr>
        <w:rPr>
          <w:lang w:val="en-GB" w:eastAsia="zh-CN"/>
        </w:rPr>
      </w:pPr>
      <w:r>
        <w:rPr>
          <w:lang w:val="en-GB" w:eastAsia="zh-CN"/>
        </w:rPr>
        <w:t xml:space="preserve">Session to frequency mapping (1:1 or </w:t>
      </w:r>
      <w:proofErr w:type="spellStart"/>
      <w:r>
        <w:rPr>
          <w:lang w:val="en-GB" w:eastAsia="zh-CN"/>
        </w:rPr>
        <w:t>or</w:t>
      </w:r>
      <w:proofErr w:type="spellEnd"/>
      <w:r>
        <w:rPr>
          <w:lang w:val="en-GB" w:eastAsia="zh-CN"/>
        </w:rPr>
        <w:t xml:space="preserve"> </w:t>
      </w:r>
      <w:proofErr w:type="gramStart"/>
      <w:r>
        <w:rPr>
          <w:lang w:val="en-GB" w:eastAsia="zh-CN"/>
        </w:rPr>
        <w:t>1:many</w:t>
      </w:r>
      <w:proofErr w:type="gramEnd"/>
      <w:r>
        <w:rPr>
          <w:lang w:val="en-GB" w:eastAsia="zh-CN"/>
        </w:rPr>
        <w:t>)</w:t>
      </w:r>
    </w:p>
    <w:p w14:paraId="54B19781" w14:textId="386C49F6" w:rsidR="00421CE6" w:rsidRPr="00D32C89" w:rsidRDefault="009673C8" w:rsidP="00421CE6">
      <w:pPr>
        <w:rPr>
          <w:lang w:val="en-GB" w:eastAsia="zh-CN"/>
        </w:rPr>
      </w:pPr>
      <w:r>
        <w:rPr>
          <w:lang w:val="en-GB" w:eastAsia="zh-CN"/>
        </w:rPr>
        <w:t>It is perhaps reasonable to assume that typically there is a</w:t>
      </w:r>
      <w:r w:rsidR="00D32C89">
        <w:rPr>
          <w:lang w:val="en-GB" w:eastAsia="zh-CN"/>
        </w:rPr>
        <w:t xml:space="preserve"> 1:1 mapping between G-RNTI and session. M</w:t>
      </w:r>
      <w:r w:rsidR="00421CE6">
        <w:rPr>
          <w:lang w:val="en-GB" w:eastAsia="zh-CN"/>
        </w:rPr>
        <w:t>apping multiple sessions onto the same G-RNTI</w:t>
      </w:r>
      <w:r w:rsidR="00D32C89">
        <w:rPr>
          <w:lang w:val="en-GB" w:eastAsia="zh-CN"/>
        </w:rPr>
        <w:t xml:space="preserve"> </w:t>
      </w:r>
      <w:proofErr w:type="gramStart"/>
      <w:r w:rsidR="00D32C89">
        <w:rPr>
          <w:lang w:val="en-GB" w:eastAsia="zh-CN"/>
        </w:rPr>
        <w:t xml:space="preserve">enables </w:t>
      </w:r>
      <w:r>
        <w:rPr>
          <w:lang w:val="en-GB" w:eastAsia="zh-CN"/>
        </w:rPr>
        <w:t>also</w:t>
      </w:r>
      <w:proofErr w:type="gramEnd"/>
      <w:r>
        <w:rPr>
          <w:lang w:val="en-GB" w:eastAsia="zh-CN"/>
        </w:rPr>
        <w:t xml:space="preserve"> a basic</w:t>
      </w:r>
      <w:r w:rsidR="00D32C89">
        <w:rPr>
          <w:lang w:val="en-GB" w:eastAsia="zh-CN"/>
        </w:rPr>
        <w:t xml:space="preserve"> UE to receive multiple sessions</w:t>
      </w:r>
      <w:r w:rsidR="00421CE6">
        <w:rPr>
          <w:lang w:val="en-GB" w:eastAsia="zh-CN"/>
        </w:rPr>
        <w:t xml:space="preserve">, </w:t>
      </w:r>
      <w:r w:rsidR="00D32C89">
        <w:rPr>
          <w:lang w:val="en-GB" w:eastAsia="zh-CN"/>
        </w:rPr>
        <w:t xml:space="preserve">but it </w:t>
      </w:r>
      <w:r w:rsidR="00421CE6">
        <w:rPr>
          <w:lang w:val="en-GB" w:eastAsia="zh-CN"/>
        </w:rPr>
        <w:t>has the following disadvantages:</w:t>
      </w:r>
    </w:p>
    <w:p w14:paraId="3C0E0D4D" w14:textId="695DE25A" w:rsidR="00421CE6" w:rsidRDefault="00421CE6" w:rsidP="001F71E7">
      <w:pPr>
        <w:pStyle w:val="ListParagraph"/>
        <w:numPr>
          <w:ilvl w:val="0"/>
          <w:numId w:val="7"/>
        </w:numPr>
        <w:rPr>
          <w:lang w:val="en-GB" w:eastAsia="zh-CN"/>
        </w:rPr>
      </w:pPr>
      <w:bookmarkStart w:id="7" w:name="_Hlk127163735"/>
      <w:r>
        <w:rPr>
          <w:lang w:val="en-GB" w:eastAsia="zh-CN"/>
        </w:rPr>
        <w:t>Each session has its own QoS flow</w:t>
      </w:r>
      <w:r w:rsidR="00D32C89">
        <w:rPr>
          <w:lang w:val="en-GB" w:eastAsia="zh-CN"/>
        </w:rPr>
        <w:t>(s)</w:t>
      </w:r>
      <w:r>
        <w:rPr>
          <w:lang w:val="en-GB" w:eastAsia="zh-CN"/>
        </w:rPr>
        <w:t>, which may require a different configuration (e.g. PTM DRX, HARQ, etc)</w:t>
      </w:r>
    </w:p>
    <w:p w14:paraId="022109DC" w14:textId="31D479FF" w:rsidR="00421CE6" w:rsidRDefault="00421CE6" w:rsidP="001F71E7">
      <w:pPr>
        <w:pStyle w:val="ListParagraph"/>
        <w:numPr>
          <w:ilvl w:val="0"/>
          <w:numId w:val="7"/>
        </w:numPr>
        <w:rPr>
          <w:lang w:val="en-GB" w:eastAsia="zh-CN"/>
        </w:rPr>
      </w:pPr>
      <w:r>
        <w:rPr>
          <w:lang w:val="en-GB" w:eastAsia="zh-CN"/>
        </w:rPr>
        <w:t xml:space="preserve">A UE may receive data of a session it is not interested in or </w:t>
      </w:r>
      <w:r w:rsidR="00D32C89">
        <w:rPr>
          <w:lang w:val="en-GB" w:eastAsia="zh-CN"/>
        </w:rPr>
        <w:t xml:space="preserve">data of </w:t>
      </w:r>
      <w:r>
        <w:rPr>
          <w:lang w:val="en-GB" w:eastAsia="zh-CN"/>
        </w:rPr>
        <w:t xml:space="preserve">a session it has not joined. This increases the UE power consumption and processing to receive a </w:t>
      </w:r>
      <w:r w:rsidR="00BD0918">
        <w:rPr>
          <w:lang w:val="en-GB" w:eastAsia="zh-CN"/>
        </w:rPr>
        <w:t xml:space="preserve">particular </w:t>
      </w:r>
      <w:r>
        <w:rPr>
          <w:lang w:val="en-GB" w:eastAsia="zh-CN"/>
        </w:rPr>
        <w:t xml:space="preserve">single session. </w:t>
      </w:r>
    </w:p>
    <w:p w14:paraId="47A57ACA" w14:textId="0CBEF8D1" w:rsidR="00421CE6" w:rsidRDefault="00421CE6" w:rsidP="001F71E7">
      <w:pPr>
        <w:pStyle w:val="ListParagraph"/>
        <w:numPr>
          <w:ilvl w:val="0"/>
          <w:numId w:val="7"/>
        </w:numPr>
        <w:rPr>
          <w:lang w:val="en-GB" w:eastAsia="zh-CN"/>
        </w:rPr>
      </w:pPr>
      <w:r>
        <w:rPr>
          <w:lang w:val="en-GB" w:eastAsia="zh-CN"/>
        </w:rPr>
        <w:t xml:space="preserve">An optimum </w:t>
      </w:r>
      <w:proofErr w:type="gramStart"/>
      <w:r w:rsidR="009673C8">
        <w:rPr>
          <w:lang w:val="en-GB" w:eastAsia="zh-CN"/>
        </w:rPr>
        <w:t>1:many</w:t>
      </w:r>
      <w:proofErr w:type="gramEnd"/>
      <w:r w:rsidR="009673C8">
        <w:rPr>
          <w:lang w:val="en-GB" w:eastAsia="zh-CN"/>
        </w:rPr>
        <w:t xml:space="preserve"> </w:t>
      </w:r>
      <w:r>
        <w:rPr>
          <w:lang w:val="en-GB" w:eastAsia="zh-CN"/>
        </w:rPr>
        <w:t xml:space="preserve">mapping </w:t>
      </w:r>
      <w:r w:rsidR="009673C8">
        <w:rPr>
          <w:lang w:val="en-GB" w:eastAsia="zh-CN"/>
        </w:rPr>
        <w:t>may also be difficult to determine</w:t>
      </w:r>
      <w:r>
        <w:rPr>
          <w:lang w:val="en-GB" w:eastAsia="zh-CN"/>
        </w:rPr>
        <w:t>:</w:t>
      </w:r>
    </w:p>
    <w:p w14:paraId="30F38EA7" w14:textId="136DC053" w:rsidR="00421CE6" w:rsidRDefault="00421CE6" w:rsidP="001F71E7">
      <w:pPr>
        <w:pStyle w:val="ListParagraph"/>
        <w:numPr>
          <w:ilvl w:val="1"/>
          <w:numId w:val="7"/>
        </w:numPr>
        <w:rPr>
          <w:lang w:val="en-GB" w:eastAsia="zh-CN"/>
        </w:rPr>
      </w:pPr>
      <w:r>
        <w:rPr>
          <w:lang w:val="en-GB" w:eastAsia="zh-CN"/>
        </w:rPr>
        <w:t>In idle/inactive the gNB does not know what sessions the UE is interested in.</w:t>
      </w:r>
    </w:p>
    <w:p w14:paraId="4883E9F4" w14:textId="6022C333" w:rsidR="00421CE6" w:rsidRDefault="00421CE6" w:rsidP="001F71E7">
      <w:pPr>
        <w:pStyle w:val="ListParagraph"/>
        <w:numPr>
          <w:ilvl w:val="1"/>
          <w:numId w:val="7"/>
        </w:numPr>
        <w:rPr>
          <w:lang w:val="en-GB" w:eastAsia="zh-CN"/>
        </w:rPr>
      </w:pPr>
      <w:r>
        <w:rPr>
          <w:lang w:val="en-GB" w:eastAsia="zh-CN"/>
        </w:rPr>
        <w:t xml:space="preserve">In connected mode the UEs may show interest </w:t>
      </w:r>
      <w:r w:rsidR="009673C8">
        <w:rPr>
          <w:lang w:val="en-GB" w:eastAsia="zh-CN"/>
        </w:rPr>
        <w:t>and</w:t>
      </w:r>
      <w:r>
        <w:rPr>
          <w:lang w:val="en-GB" w:eastAsia="zh-CN"/>
        </w:rPr>
        <w:t xml:space="preserve"> join different </w:t>
      </w:r>
      <w:r w:rsidR="009673C8">
        <w:rPr>
          <w:lang w:val="en-GB" w:eastAsia="zh-CN"/>
        </w:rPr>
        <w:t xml:space="preserve">non-overlapping sets of </w:t>
      </w:r>
      <w:r>
        <w:rPr>
          <w:lang w:val="en-GB" w:eastAsia="zh-CN"/>
        </w:rPr>
        <w:t xml:space="preserve">sessions. </w:t>
      </w:r>
    </w:p>
    <w:bookmarkEnd w:id="7"/>
    <w:p w14:paraId="602AD49E" w14:textId="2930D89A" w:rsidR="00D01324" w:rsidRPr="00D01324" w:rsidRDefault="00686A58" w:rsidP="00D01324">
      <w:pPr>
        <w:rPr>
          <w:lang w:val="en-GB" w:eastAsia="zh-CN"/>
        </w:rPr>
      </w:pPr>
      <w:r>
        <w:rPr>
          <w:lang w:val="en-GB" w:eastAsia="zh-CN"/>
        </w:rPr>
        <w:t xml:space="preserve">The #MRBs is not expected to be the limiting factor for </w:t>
      </w:r>
      <w:r w:rsidR="009673C8">
        <w:rPr>
          <w:lang w:val="en-GB" w:eastAsia="zh-CN"/>
        </w:rPr>
        <w:t>a</w:t>
      </w:r>
      <w:r>
        <w:rPr>
          <w:lang w:val="en-GB" w:eastAsia="zh-CN"/>
        </w:rPr>
        <w:t xml:space="preserve"> UE to support concurrent sessions (e.g. 3 or 4)</w:t>
      </w:r>
      <w:r w:rsidR="00BC2B25">
        <w:rPr>
          <w:lang w:val="en-GB" w:eastAsia="zh-CN"/>
        </w:rPr>
        <w:t>, b</w:t>
      </w:r>
      <w:r>
        <w:rPr>
          <w:lang w:val="en-GB" w:eastAsia="zh-CN"/>
        </w:rPr>
        <w:t>ut the #G-RNTIs is expected to be the limiting factor</w:t>
      </w:r>
      <w:r w:rsidR="00BC2B25">
        <w:rPr>
          <w:lang w:val="en-GB" w:eastAsia="zh-CN"/>
        </w:rPr>
        <w:t>. Based on the analysis above:</w:t>
      </w:r>
    </w:p>
    <w:p w14:paraId="0FC28774" w14:textId="509CB30B" w:rsidR="003A2E58" w:rsidRDefault="00C03EAC" w:rsidP="003A2E58">
      <w:pPr>
        <w:rPr>
          <w:lang w:val="en-GB" w:eastAsia="zh-CN"/>
        </w:rPr>
      </w:pPr>
      <w:bookmarkStart w:id="8" w:name="_Hlk127163607"/>
      <w:r>
        <w:rPr>
          <w:b/>
          <w:bCs/>
          <w:lang w:val="en-GB" w:eastAsia="zh-CN"/>
        </w:rPr>
        <w:t>Proposal 1</w:t>
      </w:r>
      <w:r w:rsidR="004D7165">
        <w:rPr>
          <w:lang w:val="en-GB" w:eastAsia="zh-CN"/>
        </w:rPr>
        <w:t xml:space="preserve">: In case the UE needs to support concurrent MBS sessions the UE </w:t>
      </w:r>
      <w:r w:rsidR="00BC2B25">
        <w:rPr>
          <w:lang w:val="en-GB" w:eastAsia="zh-CN"/>
        </w:rPr>
        <w:t xml:space="preserve">needs to </w:t>
      </w:r>
      <w:r w:rsidR="004D7165">
        <w:rPr>
          <w:lang w:val="en-GB" w:eastAsia="zh-CN"/>
        </w:rPr>
        <w:t>support multiple G-RNTIs.</w:t>
      </w:r>
    </w:p>
    <w:bookmarkEnd w:id="8"/>
    <w:p w14:paraId="02A6C62B" w14:textId="0C626C9B" w:rsidR="00BC2B25" w:rsidRDefault="00BC2B25" w:rsidP="00824968">
      <w:pPr>
        <w:rPr>
          <w:lang w:val="en-GB" w:eastAsia="zh-CN"/>
        </w:rPr>
      </w:pPr>
      <w:r>
        <w:rPr>
          <w:lang w:val="en-GB" w:eastAsia="zh-CN"/>
        </w:rPr>
        <w:t xml:space="preserve">There are no restrictions defined in the number of sessions the UE may join, but the UE may join sessions that it is not capable to receive simultaneously: </w:t>
      </w:r>
    </w:p>
    <w:p w14:paraId="66A28C3A" w14:textId="1D2D206B" w:rsidR="00824968" w:rsidRDefault="00824968" w:rsidP="00824968">
      <w:pPr>
        <w:rPr>
          <w:lang w:val="en-GB" w:eastAsia="zh-CN"/>
        </w:rPr>
      </w:pPr>
      <w:r w:rsidRPr="00783A92">
        <w:rPr>
          <w:b/>
          <w:bCs/>
          <w:lang w:val="en-GB" w:eastAsia="zh-CN"/>
        </w:rPr>
        <w:t xml:space="preserve">Observation </w:t>
      </w:r>
      <w:r w:rsidR="00C03EAC">
        <w:rPr>
          <w:b/>
          <w:bCs/>
          <w:lang w:val="en-GB" w:eastAsia="zh-CN"/>
        </w:rPr>
        <w:t>2</w:t>
      </w:r>
      <w:r>
        <w:rPr>
          <w:lang w:val="en-GB" w:eastAsia="zh-CN"/>
        </w:rPr>
        <w:t>: The UE may join multiple sessions which it may not be able to receive simultaneously.</w:t>
      </w:r>
    </w:p>
    <w:p w14:paraId="43B49F3C" w14:textId="7A5EC3BD" w:rsidR="004D7165" w:rsidRDefault="00A23EE8" w:rsidP="003A2E58">
      <w:pPr>
        <w:rPr>
          <w:lang w:val="en-GB" w:eastAsia="zh-CN"/>
        </w:rPr>
      </w:pPr>
      <w:r>
        <w:rPr>
          <w:lang w:val="en-GB" w:eastAsia="zh-CN"/>
        </w:rPr>
        <w:t>In Rel-17 the UE is not informed when the gNB cannot configure the MRB for a multicast session the UE has joined</w:t>
      </w:r>
      <w:r w:rsidR="0000466F">
        <w:rPr>
          <w:lang w:val="en-GB" w:eastAsia="zh-CN"/>
        </w:rPr>
        <w:t xml:space="preserve">, i.e. “silent discard”. </w:t>
      </w:r>
      <w:r>
        <w:rPr>
          <w:lang w:val="en-GB" w:eastAsia="zh-CN"/>
        </w:rPr>
        <w:t xml:space="preserve"> </w:t>
      </w:r>
      <w:r w:rsidR="00B062A5">
        <w:rPr>
          <w:lang w:val="en-GB" w:eastAsia="zh-CN"/>
        </w:rPr>
        <w:t>For Rel-18 p</w:t>
      </w:r>
      <w:r w:rsidR="001B19C8">
        <w:rPr>
          <w:lang w:val="en-GB" w:eastAsia="zh-CN"/>
        </w:rPr>
        <w:t>ossible enhancements can be considered to enable faster switching between sessions when the UE can only receive one at a time. For example the gNB can request the UE priorities when the gNB cannot configure the session the UE</w:t>
      </w:r>
      <w:r>
        <w:rPr>
          <w:lang w:val="en-GB" w:eastAsia="zh-CN"/>
        </w:rPr>
        <w:t xml:space="preserve"> has</w:t>
      </w:r>
      <w:r w:rsidR="001B19C8">
        <w:rPr>
          <w:lang w:val="en-GB" w:eastAsia="zh-CN"/>
        </w:rPr>
        <w:t xml:space="preserve"> joined: </w:t>
      </w:r>
    </w:p>
    <w:p w14:paraId="294A7800" w14:textId="6D3F8F46" w:rsidR="001B19C8" w:rsidRDefault="001B19C8" w:rsidP="003A2E58">
      <w:pPr>
        <w:rPr>
          <w:lang w:val="en-GB" w:eastAsia="zh-CN"/>
        </w:rPr>
      </w:pPr>
      <w:r>
        <w:rPr>
          <w:noProof/>
        </w:rPr>
        <w:lastRenderedPageBreak/>
        <w:drawing>
          <wp:inline distT="0" distB="0" distL="0" distR="0" wp14:anchorId="3A6850B7" wp14:editId="31F42BB1">
            <wp:extent cx="5760720" cy="46543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7">
                      <a:extLst>
                        <a:ext uri="{28A0092B-C50C-407E-A947-70E740481C1C}">
                          <a14:useLocalDpi xmlns:a14="http://schemas.microsoft.com/office/drawing/2010/main" val="0"/>
                        </a:ext>
                      </a:extLst>
                    </a:blip>
                    <a:srcRect t="5776"/>
                    <a:stretch/>
                  </pic:blipFill>
                  <pic:spPr bwMode="auto">
                    <a:xfrm>
                      <a:off x="0" y="0"/>
                      <a:ext cx="5760720" cy="4654372"/>
                    </a:xfrm>
                    <a:prstGeom prst="rect">
                      <a:avLst/>
                    </a:prstGeom>
                    <a:noFill/>
                    <a:ln>
                      <a:noFill/>
                    </a:ln>
                    <a:extLst>
                      <a:ext uri="{53640926-AAD7-44D8-BBD7-CCE9431645EC}">
                        <a14:shadowObscured xmlns:a14="http://schemas.microsoft.com/office/drawing/2010/main"/>
                      </a:ext>
                    </a:extLst>
                  </pic:spPr>
                </pic:pic>
              </a:graphicData>
            </a:graphic>
          </wp:inline>
        </w:drawing>
      </w:r>
    </w:p>
    <w:p w14:paraId="24DAA4DE" w14:textId="72DD2D41" w:rsidR="001B19C8" w:rsidRDefault="001B19C8" w:rsidP="003A2E58">
      <w:pPr>
        <w:rPr>
          <w:lang w:val="en-GB" w:eastAsia="zh-CN"/>
        </w:rPr>
      </w:pPr>
      <w:bookmarkStart w:id="9" w:name="_Hlk127163932"/>
      <w:r>
        <w:rPr>
          <w:lang w:val="en-GB" w:eastAsia="zh-CN"/>
        </w:rPr>
        <w:t xml:space="preserve">To limit the amount of signalling and to minimize the delay it is preferred to keep </w:t>
      </w:r>
      <w:r w:rsidR="00783A92">
        <w:rPr>
          <w:lang w:val="en-GB" w:eastAsia="zh-CN"/>
        </w:rPr>
        <w:t>the signalling limited to RAN and not impact CN</w:t>
      </w:r>
      <w:r w:rsidR="00B062A5">
        <w:rPr>
          <w:lang w:val="en-GB" w:eastAsia="zh-CN"/>
        </w:rPr>
        <w:t xml:space="preserve"> </w:t>
      </w:r>
      <w:bookmarkEnd w:id="9"/>
      <w:r w:rsidR="00B062A5">
        <w:rPr>
          <w:lang w:val="en-GB" w:eastAsia="zh-CN"/>
        </w:rPr>
        <w:t>[</w:t>
      </w:r>
      <w:r w:rsidR="00824968">
        <w:rPr>
          <w:lang w:val="en-GB" w:eastAsia="zh-CN"/>
        </w:rPr>
        <w:t>1</w:t>
      </w:r>
      <w:r w:rsidR="00B062A5">
        <w:rPr>
          <w:lang w:val="en-GB" w:eastAsia="zh-CN"/>
        </w:rPr>
        <w:t>]</w:t>
      </w:r>
      <w:r w:rsidR="00783A92">
        <w:rPr>
          <w:lang w:val="en-GB" w:eastAsia="zh-CN"/>
        </w:rPr>
        <w:t xml:space="preserve">. </w:t>
      </w:r>
    </w:p>
    <w:p w14:paraId="48EDC33A" w14:textId="67F5BB4F" w:rsidR="00B12F6E" w:rsidRDefault="00B12F6E" w:rsidP="001F71E7">
      <w:pPr>
        <w:pStyle w:val="Heading2"/>
      </w:pPr>
      <w:bookmarkStart w:id="10" w:name="_Hlk127289060"/>
      <w:bookmarkEnd w:id="5"/>
      <w:r>
        <w:t>P</w:t>
      </w:r>
      <w:r w:rsidRPr="005D7AF4">
        <w:t>riority ordering in</w:t>
      </w:r>
      <w:r w:rsidR="00032196">
        <w:t xml:space="preserve"> </w:t>
      </w:r>
      <w:proofErr w:type="spellStart"/>
      <w:r w:rsidR="00032196" w:rsidRPr="00FC2BA7">
        <w:rPr>
          <w:i/>
          <w:iCs/>
        </w:rPr>
        <w:t>mbs-FreqList</w:t>
      </w:r>
      <w:proofErr w:type="spellEnd"/>
      <w:r w:rsidRPr="005D7AF4">
        <w:t xml:space="preserve"> </w:t>
      </w:r>
      <w:r w:rsidR="00FC2BA7">
        <w:t xml:space="preserve">and </w:t>
      </w:r>
      <w:proofErr w:type="spellStart"/>
      <w:r w:rsidR="00032196" w:rsidRPr="005D7AF4">
        <w:rPr>
          <w:i/>
          <w:iCs/>
        </w:rPr>
        <w:t>mbs-Servicelist</w:t>
      </w:r>
      <w:proofErr w:type="spellEnd"/>
    </w:p>
    <w:p w14:paraId="0A449B10" w14:textId="4DF55203" w:rsidR="00E63CBD" w:rsidRDefault="00FC2BA7" w:rsidP="00B12F6E">
      <w:pPr>
        <w:rPr>
          <w:lang w:val="en-GB" w:eastAsia="zh-CN"/>
        </w:rPr>
      </w:pPr>
      <w:r>
        <w:rPr>
          <w:lang w:val="en-GB" w:eastAsia="zh-CN"/>
        </w:rPr>
        <w:t xml:space="preserve">Both the </w:t>
      </w:r>
      <w:r w:rsidR="00032196">
        <w:rPr>
          <w:lang w:val="en-GB" w:eastAsia="zh-CN"/>
        </w:rPr>
        <w:t>sessions</w:t>
      </w:r>
      <w:r>
        <w:rPr>
          <w:lang w:val="en-GB" w:eastAsia="zh-CN"/>
        </w:rPr>
        <w:t xml:space="preserve"> </w:t>
      </w:r>
      <w:r w:rsidR="00E63CBD" w:rsidRPr="00E63CBD">
        <w:rPr>
          <w:lang w:val="en-GB" w:eastAsia="zh-CN"/>
        </w:rPr>
        <w:t>and</w:t>
      </w:r>
      <w:r w:rsidR="00E63CBD">
        <w:rPr>
          <w:lang w:val="en-GB" w:eastAsia="zh-CN"/>
        </w:rPr>
        <w:t xml:space="preserve"> frequencies included </w:t>
      </w:r>
      <w:r w:rsidR="00E63CBD" w:rsidRPr="00E63CBD">
        <w:rPr>
          <w:lang w:val="en-GB" w:eastAsia="zh-CN"/>
        </w:rPr>
        <w:t xml:space="preserve">in the </w:t>
      </w:r>
      <w:proofErr w:type="spellStart"/>
      <w:r w:rsidR="00E63CBD" w:rsidRPr="00E63CBD">
        <w:rPr>
          <w:i/>
          <w:iCs/>
          <w:lang w:val="en-GB" w:eastAsia="zh-CN"/>
        </w:rPr>
        <w:t>MBSInterestIndicati</w:t>
      </w:r>
      <w:r w:rsidR="004F4838">
        <w:rPr>
          <w:i/>
          <w:iCs/>
          <w:lang w:val="en-GB" w:eastAsia="zh-CN"/>
        </w:rPr>
        <w:t>on</w:t>
      </w:r>
      <w:proofErr w:type="spellEnd"/>
      <w:r w:rsidR="00E63CBD" w:rsidRPr="00E63CBD">
        <w:rPr>
          <w:lang w:val="en-GB" w:eastAsia="zh-CN"/>
        </w:rPr>
        <w:t xml:space="preserve"> message are ordered by</w:t>
      </w:r>
      <w:r w:rsidR="00E63CBD">
        <w:rPr>
          <w:lang w:val="en-GB" w:eastAsia="zh-CN"/>
        </w:rPr>
        <w:t xml:space="preserve"> the UE priority</w:t>
      </w:r>
      <w:r w:rsidR="000942B1">
        <w:rPr>
          <w:lang w:val="en-GB" w:eastAsia="zh-CN"/>
        </w:rPr>
        <w:t xml:space="preserve"> (38.331)</w:t>
      </w:r>
      <w:r w:rsidR="00E63CBD">
        <w:rPr>
          <w:lang w:val="en-GB" w:eastAsia="zh-CN"/>
        </w:rPr>
        <w:t>:</w:t>
      </w:r>
    </w:p>
    <w:p w14:paraId="015DCE3C" w14:textId="77777777" w:rsidR="00E63CBD" w:rsidRPr="00E63CBD" w:rsidRDefault="00E63CBD" w:rsidP="00E63CBD">
      <w:pPr>
        <w:pStyle w:val="B1"/>
        <w:spacing w:after="0"/>
        <w:rPr>
          <w:color w:val="C45911" w:themeColor="accent2" w:themeShade="BF"/>
          <w:sz w:val="18"/>
          <w:szCs w:val="18"/>
        </w:rPr>
      </w:pPr>
      <w:r w:rsidRPr="00E63CBD">
        <w:rPr>
          <w:color w:val="C45911" w:themeColor="accent2" w:themeShade="BF"/>
          <w:sz w:val="18"/>
          <w:szCs w:val="18"/>
        </w:rPr>
        <w:t>1&gt;</w:t>
      </w:r>
      <w:r w:rsidRPr="00E63CBD">
        <w:rPr>
          <w:color w:val="C45911" w:themeColor="accent2" w:themeShade="BF"/>
          <w:sz w:val="18"/>
          <w:szCs w:val="18"/>
        </w:rPr>
        <w:tab/>
        <w:t>if the set of MBS frequencies of interest, determined in accordance with 5.9.4.3, is not empty:</w:t>
      </w:r>
    </w:p>
    <w:p w14:paraId="06BD8494" w14:textId="77777777" w:rsidR="00E63CBD" w:rsidRPr="00E63CBD" w:rsidRDefault="00E63CBD" w:rsidP="00E63CBD">
      <w:pPr>
        <w:pStyle w:val="B2"/>
        <w:spacing w:after="0"/>
        <w:rPr>
          <w:color w:val="C45911" w:themeColor="accent2" w:themeShade="BF"/>
          <w:sz w:val="18"/>
          <w:szCs w:val="18"/>
        </w:rPr>
      </w:pPr>
      <w:r w:rsidRPr="00E63CBD">
        <w:rPr>
          <w:color w:val="C45911" w:themeColor="accent2" w:themeShade="BF"/>
          <w:sz w:val="18"/>
          <w:szCs w:val="18"/>
        </w:rPr>
        <w:t>2&gt;</w:t>
      </w:r>
      <w:r w:rsidRPr="00E63CBD">
        <w:rPr>
          <w:color w:val="C45911" w:themeColor="accent2" w:themeShade="BF"/>
          <w:sz w:val="18"/>
          <w:szCs w:val="18"/>
        </w:rPr>
        <w:tab/>
        <w:t xml:space="preserve">include </w:t>
      </w:r>
      <w:proofErr w:type="spellStart"/>
      <w:r w:rsidRPr="00E63CBD">
        <w:rPr>
          <w:i/>
          <w:color w:val="C45911" w:themeColor="accent2" w:themeShade="BF"/>
          <w:sz w:val="18"/>
          <w:szCs w:val="18"/>
        </w:rPr>
        <w:t>mbs-FreqList</w:t>
      </w:r>
      <w:proofErr w:type="spellEnd"/>
      <w:r w:rsidRPr="00E63CBD">
        <w:rPr>
          <w:color w:val="C45911" w:themeColor="accent2" w:themeShade="BF"/>
          <w:sz w:val="18"/>
          <w:szCs w:val="18"/>
        </w:rPr>
        <w:t xml:space="preserve"> and set it to </w:t>
      </w:r>
      <w:r w:rsidRPr="00E63CBD">
        <w:rPr>
          <w:color w:val="C45911" w:themeColor="accent2" w:themeShade="BF"/>
          <w:sz w:val="18"/>
          <w:szCs w:val="18"/>
          <w:highlight w:val="yellow"/>
        </w:rPr>
        <w:t>include the MBS frequencies of interest sorted by decreasing order of interest,</w:t>
      </w:r>
      <w:r w:rsidRPr="00E63CBD">
        <w:rPr>
          <w:color w:val="C45911" w:themeColor="accent2" w:themeShade="BF"/>
          <w:sz w:val="18"/>
          <w:szCs w:val="18"/>
        </w:rPr>
        <w:t xml:space="preserve"> using the </w:t>
      </w:r>
      <w:proofErr w:type="spellStart"/>
      <w:r w:rsidRPr="00E63CBD">
        <w:rPr>
          <w:i/>
          <w:color w:val="C45911" w:themeColor="accent2" w:themeShade="BF"/>
          <w:sz w:val="18"/>
          <w:szCs w:val="18"/>
        </w:rPr>
        <w:t>absoluteFrequencySSB</w:t>
      </w:r>
      <w:proofErr w:type="spellEnd"/>
      <w:r w:rsidRPr="00E63CBD">
        <w:rPr>
          <w:iCs/>
          <w:color w:val="C45911" w:themeColor="accent2" w:themeShade="BF"/>
          <w:sz w:val="18"/>
          <w:szCs w:val="18"/>
        </w:rPr>
        <w:t xml:space="preserve"> for serving frequency</w:t>
      </w:r>
      <w:r w:rsidRPr="00E63CBD">
        <w:rPr>
          <w:color w:val="C45911" w:themeColor="accent2" w:themeShade="BF"/>
          <w:sz w:val="18"/>
          <w:szCs w:val="18"/>
        </w:rPr>
        <w:t xml:space="preserve">, if applicable, and the </w:t>
      </w:r>
      <w:r w:rsidRPr="00E63CBD">
        <w:rPr>
          <w:i/>
          <w:color w:val="C45911" w:themeColor="accent2" w:themeShade="BF"/>
          <w:sz w:val="18"/>
          <w:szCs w:val="18"/>
        </w:rPr>
        <w:t>ARFCN-</w:t>
      </w:r>
      <w:proofErr w:type="spellStart"/>
      <w:r w:rsidRPr="00E63CBD">
        <w:rPr>
          <w:i/>
          <w:color w:val="C45911" w:themeColor="accent2" w:themeShade="BF"/>
          <w:sz w:val="18"/>
          <w:szCs w:val="18"/>
        </w:rPr>
        <w:t>ValueNR</w:t>
      </w:r>
      <w:proofErr w:type="spellEnd"/>
      <w:r w:rsidRPr="00E63CBD">
        <w:rPr>
          <w:color w:val="C45911" w:themeColor="accent2" w:themeShade="BF"/>
          <w:sz w:val="18"/>
          <w:szCs w:val="18"/>
        </w:rPr>
        <w:t xml:space="preserve">(s) as included in </w:t>
      </w:r>
      <w:r w:rsidRPr="00E63CBD">
        <w:rPr>
          <w:i/>
          <w:color w:val="C45911" w:themeColor="accent2" w:themeShade="BF"/>
          <w:sz w:val="18"/>
          <w:szCs w:val="18"/>
        </w:rPr>
        <w:t>SIB21</w:t>
      </w:r>
      <w:r w:rsidRPr="00E63CBD">
        <w:rPr>
          <w:iCs/>
          <w:color w:val="C45911" w:themeColor="accent2" w:themeShade="BF"/>
          <w:sz w:val="18"/>
          <w:szCs w:val="18"/>
        </w:rPr>
        <w:t xml:space="preserve"> or in USD (for neighbouring frequencies</w:t>
      </w:r>
      <w:proofErr w:type="gramStart"/>
      <w:r w:rsidRPr="00E63CBD">
        <w:rPr>
          <w:iCs/>
          <w:color w:val="C45911" w:themeColor="accent2" w:themeShade="BF"/>
          <w:sz w:val="18"/>
          <w:szCs w:val="18"/>
        </w:rPr>
        <w:t>)</w:t>
      </w:r>
      <w:r w:rsidRPr="00E63CBD">
        <w:rPr>
          <w:color w:val="C45911" w:themeColor="accent2" w:themeShade="BF"/>
          <w:sz w:val="18"/>
          <w:szCs w:val="18"/>
        </w:rPr>
        <w:t>;</w:t>
      </w:r>
      <w:proofErr w:type="gramEnd"/>
    </w:p>
    <w:p w14:paraId="2F93DEC2" w14:textId="77777777" w:rsidR="00E63CBD" w:rsidRPr="00E63CBD" w:rsidRDefault="00E63CBD" w:rsidP="00E63CBD">
      <w:pPr>
        <w:pStyle w:val="B2"/>
        <w:spacing w:after="0"/>
        <w:rPr>
          <w:color w:val="C45911" w:themeColor="accent2" w:themeShade="BF"/>
          <w:sz w:val="18"/>
          <w:szCs w:val="18"/>
        </w:rPr>
      </w:pPr>
      <w:r w:rsidRPr="00E63CBD">
        <w:rPr>
          <w:color w:val="C45911" w:themeColor="accent2" w:themeShade="BF"/>
          <w:sz w:val="18"/>
          <w:szCs w:val="18"/>
        </w:rPr>
        <w:t>2&gt;</w:t>
      </w:r>
      <w:r w:rsidRPr="00E63CBD">
        <w:rPr>
          <w:color w:val="C45911" w:themeColor="accent2" w:themeShade="BF"/>
          <w:sz w:val="18"/>
          <w:szCs w:val="18"/>
        </w:rPr>
        <w:tab/>
        <w:t xml:space="preserve">include </w:t>
      </w:r>
      <w:proofErr w:type="spellStart"/>
      <w:r w:rsidRPr="00E63CBD">
        <w:rPr>
          <w:i/>
          <w:color w:val="C45911" w:themeColor="accent2" w:themeShade="BF"/>
          <w:sz w:val="18"/>
          <w:szCs w:val="18"/>
        </w:rPr>
        <w:t>mbs</w:t>
      </w:r>
      <w:proofErr w:type="spellEnd"/>
      <w:r w:rsidRPr="00E63CBD">
        <w:rPr>
          <w:i/>
          <w:color w:val="C45911" w:themeColor="accent2" w:themeShade="BF"/>
          <w:sz w:val="18"/>
          <w:szCs w:val="18"/>
        </w:rPr>
        <w:t>-Priority</w:t>
      </w:r>
      <w:r w:rsidRPr="00E63CBD">
        <w:rPr>
          <w:color w:val="C45911" w:themeColor="accent2" w:themeShade="BF"/>
          <w:sz w:val="18"/>
          <w:szCs w:val="18"/>
        </w:rPr>
        <w:t xml:space="preserve"> if the UE prioritises reception of all indicated MBS frequencies above reception of any of the unicast bearers and multicast </w:t>
      </w:r>
      <w:proofErr w:type="gramStart"/>
      <w:r w:rsidRPr="00E63CBD">
        <w:rPr>
          <w:color w:val="C45911" w:themeColor="accent2" w:themeShade="BF"/>
          <w:sz w:val="18"/>
          <w:szCs w:val="18"/>
        </w:rPr>
        <w:t>MRBs;</w:t>
      </w:r>
      <w:proofErr w:type="gramEnd"/>
    </w:p>
    <w:p w14:paraId="56D59845" w14:textId="77777777" w:rsidR="00E63CBD" w:rsidRPr="00E63CBD" w:rsidRDefault="00E63CBD" w:rsidP="00E63CBD">
      <w:pPr>
        <w:pStyle w:val="NO"/>
        <w:spacing w:after="0"/>
        <w:rPr>
          <w:color w:val="C45911" w:themeColor="accent2" w:themeShade="BF"/>
          <w:sz w:val="18"/>
          <w:szCs w:val="18"/>
          <w:lang w:eastAsia="zh-CN"/>
        </w:rPr>
      </w:pPr>
      <w:r w:rsidRPr="00E63CBD">
        <w:rPr>
          <w:color w:val="C45911" w:themeColor="accent2" w:themeShade="BF"/>
          <w:sz w:val="18"/>
          <w:szCs w:val="18"/>
        </w:rPr>
        <w:t>NOTE:</w:t>
      </w:r>
      <w:r w:rsidRPr="00E63CBD">
        <w:rPr>
          <w:color w:val="C45911" w:themeColor="accent2" w:themeShade="BF"/>
          <w:sz w:val="18"/>
          <w:szCs w:val="18"/>
        </w:rPr>
        <w:tab/>
        <w:t>If the UE prioritises MBS broadcast reception and unicast/multicast data cannot be supported because of congestion on the MBS carrier(s), NG-RAN may for example initiate release of unicast bearers/multicast MRBs.</w:t>
      </w:r>
    </w:p>
    <w:p w14:paraId="5B3F84D1" w14:textId="77777777" w:rsidR="00E63CBD" w:rsidRPr="00E63CBD" w:rsidRDefault="00E63CBD" w:rsidP="00E63CBD">
      <w:pPr>
        <w:pStyle w:val="B2"/>
        <w:spacing w:after="0"/>
        <w:rPr>
          <w:color w:val="C45911" w:themeColor="accent2" w:themeShade="BF"/>
          <w:sz w:val="18"/>
          <w:szCs w:val="18"/>
          <w:lang w:eastAsia="zh-CN"/>
        </w:rPr>
      </w:pPr>
      <w:r w:rsidRPr="00E63CBD">
        <w:rPr>
          <w:color w:val="C45911" w:themeColor="accent2" w:themeShade="BF"/>
          <w:sz w:val="18"/>
          <w:szCs w:val="18"/>
          <w:lang w:eastAsia="zh-CN"/>
        </w:rPr>
        <w:t>2&gt;</w:t>
      </w:r>
      <w:r w:rsidRPr="00E63CBD">
        <w:rPr>
          <w:color w:val="C45911" w:themeColor="accent2" w:themeShade="BF"/>
          <w:sz w:val="18"/>
          <w:szCs w:val="18"/>
          <w:lang w:eastAsia="zh-CN"/>
        </w:rPr>
        <w:tab/>
        <w:t xml:space="preserve">if </w:t>
      </w:r>
      <w:r w:rsidRPr="00E63CBD">
        <w:rPr>
          <w:i/>
          <w:color w:val="C45911" w:themeColor="accent2" w:themeShade="BF"/>
          <w:sz w:val="18"/>
          <w:szCs w:val="18"/>
          <w:lang w:eastAsia="zh-CN"/>
        </w:rPr>
        <w:t>SIB20</w:t>
      </w:r>
      <w:r w:rsidRPr="00E63CBD">
        <w:rPr>
          <w:color w:val="C45911" w:themeColor="accent2" w:themeShade="BF"/>
          <w:sz w:val="18"/>
          <w:szCs w:val="18"/>
          <w:lang w:eastAsia="zh-CN"/>
        </w:rPr>
        <w:t xml:space="preserve"> is provided for the </w:t>
      </w:r>
      <w:proofErr w:type="spellStart"/>
      <w:r w:rsidRPr="00E63CBD">
        <w:rPr>
          <w:color w:val="C45911" w:themeColor="accent2" w:themeShade="BF"/>
          <w:sz w:val="18"/>
          <w:szCs w:val="18"/>
          <w:lang w:eastAsia="zh-CN"/>
        </w:rPr>
        <w:t>PCell</w:t>
      </w:r>
      <w:proofErr w:type="spellEnd"/>
      <w:r w:rsidRPr="00E63CBD">
        <w:rPr>
          <w:color w:val="C45911" w:themeColor="accent2" w:themeShade="BF"/>
          <w:sz w:val="18"/>
          <w:szCs w:val="18"/>
          <w:lang w:eastAsia="zh-CN"/>
        </w:rPr>
        <w:t xml:space="preserve"> or for the SCell:</w:t>
      </w:r>
    </w:p>
    <w:p w14:paraId="2ED71DBE" w14:textId="77777777" w:rsidR="00E63CBD" w:rsidRPr="00E63CBD" w:rsidRDefault="00E63CBD" w:rsidP="00E63CBD">
      <w:pPr>
        <w:pStyle w:val="B3"/>
        <w:rPr>
          <w:color w:val="C45911" w:themeColor="accent2" w:themeShade="BF"/>
          <w:sz w:val="18"/>
          <w:szCs w:val="18"/>
        </w:rPr>
      </w:pPr>
      <w:r w:rsidRPr="00E63CBD">
        <w:rPr>
          <w:color w:val="C45911" w:themeColor="accent2" w:themeShade="BF"/>
          <w:sz w:val="18"/>
          <w:szCs w:val="18"/>
          <w:lang w:eastAsia="zh-CN"/>
        </w:rPr>
        <w:t>3&gt;</w:t>
      </w:r>
      <w:r w:rsidRPr="00E63CBD">
        <w:rPr>
          <w:color w:val="C45911" w:themeColor="accent2" w:themeShade="BF"/>
          <w:sz w:val="18"/>
          <w:szCs w:val="18"/>
          <w:lang w:eastAsia="zh-CN"/>
        </w:rPr>
        <w:tab/>
        <w:t xml:space="preserve">include </w:t>
      </w:r>
      <w:proofErr w:type="spellStart"/>
      <w:r w:rsidRPr="00E63CBD">
        <w:rPr>
          <w:i/>
          <w:color w:val="C45911" w:themeColor="accent2" w:themeShade="BF"/>
          <w:sz w:val="18"/>
          <w:szCs w:val="18"/>
          <w:lang w:eastAsia="zh-CN"/>
        </w:rPr>
        <w:t>mbs-ServiceList</w:t>
      </w:r>
      <w:proofErr w:type="spellEnd"/>
      <w:r w:rsidRPr="00E63CBD">
        <w:rPr>
          <w:color w:val="C45911" w:themeColor="accent2" w:themeShade="BF"/>
          <w:sz w:val="18"/>
          <w:szCs w:val="18"/>
          <w:lang w:eastAsia="zh-CN"/>
        </w:rPr>
        <w:t xml:space="preserve"> and set it to indicate the set of </w:t>
      </w:r>
      <w:r w:rsidRPr="00EF0E85">
        <w:rPr>
          <w:color w:val="C45911" w:themeColor="accent2" w:themeShade="BF"/>
          <w:sz w:val="18"/>
          <w:szCs w:val="18"/>
          <w:highlight w:val="yellow"/>
          <w:lang w:eastAsia="zh-CN"/>
        </w:rPr>
        <w:t>MB</w:t>
      </w:r>
      <w:r w:rsidRPr="00E63CBD">
        <w:rPr>
          <w:color w:val="C45911" w:themeColor="accent2" w:themeShade="BF"/>
          <w:sz w:val="18"/>
          <w:szCs w:val="18"/>
          <w:highlight w:val="yellow"/>
          <w:lang w:eastAsia="zh-CN"/>
        </w:rPr>
        <w:t xml:space="preserve">S services of interest </w:t>
      </w:r>
      <w:r w:rsidRPr="00E63CBD">
        <w:rPr>
          <w:color w:val="C45911" w:themeColor="accent2" w:themeShade="BF"/>
          <w:sz w:val="18"/>
          <w:szCs w:val="18"/>
          <w:highlight w:val="yellow"/>
        </w:rPr>
        <w:t>sorted by decreasing order of interest</w:t>
      </w:r>
      <w:r w:rsidRPr="00E63CBD">
        <w:rPr>
          <w:color w:val="C45911" w:themeColor="accent2" w:themeShade="BF"/>
          <w:sz w:val="18"/>
          <w:szCs w:val="18"/>
        </w:rPr>
        <w:t xml:space="preserve"> </w:t>
      </w:r>
      <w:r w:rsidRPr="00E63CBD">
        <w:rPr>
          <w:color w:val="C45911" w:themeColor="accent2" w:themeShade="BF"/>
          <w:sz w:val="18"/>
          <w:szCs w:val="18"/>
          <w:lang w:eastAsia="zh-CN"/>
        </w:rPr>
        <w:t>determined in accordance with 5.9.4.4.</w:t>
      </w:r>
    </w:p>
    <w:p w14:paraId="563E5130" w14:textId="75E5AFAC" w:rsidR="000942B1" w:rsidRDefault="000942B1" w:rsidP="00B12F6E">
      <w:pPr>
        <w:rPr>
          <w:lang w:val="en-GB" w:eastAsia="zh-CN"/>
        </w:rPr>
      </w:pPr>
      <w:r>
        <w:rPr>
          <w:lang w:val="en-GB" w:eastAsia="zh-CN"/>
        </w:rPr>
        <w:t xml:space="preserve">In 38.300 </w:t>
      </w:r>
      <w:r w:rsidR="00EC2F84">
        <w:rPr>
          <w:lang w:val="en-GB" w:eastAsia="zh-CN"/>
        </w:rPr>
        <w:t>it says</w:t>
      </w:r>
      <w:r>
        <w:rPr>
          <w:lang w:val="en-GB" w:eastAsia="zh-CN"/>
        </w:rPr>
        <w:t>:</w:t>
      </w:r>
    </w:p>
    <w:p w14:paraId="46B68383" w14:textId="77777777" w:rsidR="00EC2F84" w:rsidRPr="00EC2F84" w:rsidRDefault="00EC2F84" w:rsidP="00EC2F84">
      <w:pPr>
        <w:pStyle w:val="B1"/>
        <w:spacing w:after="0"/>
        <w:rPr>
          <w:color w:val="C45911" w:themeColor="accent2" w:themeShade="BF"/>
          <w:sz w:val="18"/>
          <w:szCs w:val="18"/>
        </w:rPr>
      </w:pPr>
      <w:r w:rsidRPr="00EC2F84">
        <w:rPr>
          <w:color w:val="C45911" w:themeColor="accent2" w:themeShade="BF"/>
          <w:sz w:val="18"/>
          <w:szCs w:val="18"/>
        </w:rPr>
        <w:t>-</w:t>
      </w:r>
      <w:r w:rsidRPr="00EC2F84">
        <w:rPr>
          <w:color w:val="C45911" w:themeColor="accent2" w:themeShade="BF"/>
          <w:sz w:val="18"/>
          <w:szCs w:val="18"/>
        </w:rPr>
        <w:tab/>
        <w:t xml:space="preserve">List of MBS frequencies UE is interested to receive, </w:t>
      </w:r>
      <w:r w:rsidRPr="00EC2F84">
        <w:rPr>
          <w:color w:val="C45911" w:themeColor="accent2" w:themeShade="BF"/>
          <w:sz w:val="18"/>
          <w:szCs w:val="18"/>
          <w:highlight w:val="yellow"/>
        </w:rPr>
        <w:t xml:space="preserve">sorted in decreasing order of </w:t>
      </w:r>
      <w:proofErr w:type="gramStart"/>
      <w:r w:rsidRPr="00EC2F84">
        <w:rPr>
          <w:color w:val="C45911" w:themeColor="accent2" w:themeShade="BF"/>
          <w:sz w:val="18"/>
          <w:szCs w:val="18"/>
          <w:highlight w:val="yellow"/>
        </w:rPr>
        <w:t>interest</w:t>
      </w:r>
      <w:r w:rsidRPr="00EC2F84">
        <w:rPr>
          <w:color w:val="C45911" w:themeColor="accent2" w:themeShade="BF"/>
          <w:sz w:val="18"/>
          <w:szCs w:val="18"/>
        </w:rPr>
        <w:t>;</w:t>
      </w:r>
      <w:proofErr w:type="gramEnd"/>
    </w:p>
    <w:p w14:paraId="62E00ED5" w14:textId="77777777" w:rsidR="00EC2F84" w:rsidRPr="00EC2F84" w:rsidRDefault="00EC2F84" w:rsidP="00EC2F84">
      <w:pPr>
        <w:pStyle w:val="B1"/>
        <w:spacing w:after="0"/>
        <w:rPr>
          <w:color w:val="C45911" w:themeColor="accent2" w:themeShade="BF"/>
          <w:sz w:val="18"/>
          <w:szCs w:val="18"/>
        </w:rPr>
      </w:pPr>
      <w:r w:rsidRPr="00EC2F84">
        <w:rPr>
          <w:color w:val="C45911" w:themeColor="accent2" w:themeShade="BF"/>
          <w:sz w:val="18"/>
          <w:szCs w:val="18"/>
        </w:rPr>
        <w:t>-</w:t>
      </w:r>
      <w:r w:rsidRPr="00EC2F84">
        <w:rPr>
          <w:color w:val="C45911" w:themeColor="accent2" w:themeShade="BF"/>
          <w:sz w:val="18"/>
          <w:szCs w:val="18"/>
        </w:rPr>
        <w:tab/>
        <w:t>Priority between the reception of all listed MBS frequencies and the reception of any unicast bearer</w:t>
      </w:r>
      <w:r w:rsidRPr="00EC2F84">
        <w:rPr>
          <w:color w:val="C45911" w:themeColor="accent2" w:themeShade="BF"/>
          <w:sz w:val="18"/>
          <w:szCs w:val="18"/>
          <w:lang w:eastAsia="zh-CN"/>
        </w:rPr>
        <w:t xml:space="preserve"> and multicast </w:t>
      </w:r>
      <w:proofErr w:type="gramStart"/>
      <w:r w:rsidRPr="00EC2F84">
        <w:rPr>
          <w:color w:val="C45911" w:themeColor="accent2" w:themeShade="BF"/>
          <w:sz w:val="18"/>
          <w:szCs w:val="18"/>
          <w:lang w:eastAsia="zh-CN"/>
        </w:rPr>
        <w:t>MRB</w:t>
      </w:r>
      <w:r w:rsidRPr="00EC2F84">
        <w:rPr>
          <w:color w:val="C45911" w:themeColor="accent2" w:themeShade="BF"/>
          <w:sz w:val="18"/>
          <w:szCs w:val="18"/>
        </w:rPr>
        <w:t>;</w:t>
      </w:r>
      <w:proofErr w:type="gramEnd"/>
    </w:p>
    <w:p w14:paraId="48A5DDD7" w14:textId="77777777" w:rsidR="00EC2F84" w:rsidRPr="00EC2F84" w:rsidRDefault="00EC2F84" w:rsidP="00EC2F84">
      <w:pPr>
        <w:pStyle w:val="B1"/>
        <w:rPr>
          <w:color w:val="C45911" w:themeColor="accent2" w:themeShade="BF"/>
          <w:sz w:val="18"/>
          <w:szCs w:val="18"/>
        </w:rPr>
      </w:pPr>
      <w:r w:rsidRPr="00EC2F84">
        <w:rPr>
          <w:color w:val="C45911" w:themeColor="accent2" w:themeShade="BF"/>
          <w:sz w:val="18"/>
          <w:szCs w:val="18"/>
        </w:rPr>
        <w:t>-</w:t>
      </w:r>
      <w:r w:rsidRPr="00EC2F84">
        <w:rPr>
          <w:color w:val="C45911" w:themeColor="accent2" w:themeShade="BF"/>
          <w:sz w:val="18"/>
          <w:szCs w:val="18"/>
        </w:rPr>
        <w:tab/>
        <w:t xml:space="preserve">List of MBS broadcast services the UE is interested to receive, in case SIB20 is </w:t>
      </w:r>
      <w:r w:rsidRPr="00EC2F84">
        <w:rPr>
          <w:color w:val="C45911" w:themeColor="accent2" w:themeShade="BF"/>
          <w:sz w:val="18"/>
          <w:szCs w:val="18"/>
          <w:lang w:eastAsia="zh-CN"/>
        </w:rPr>
        <w:t>provided</w:t>
      </w:r>
      <w:r w:rsidRPr="00EC2F84">
        <w:rPr>
          <w:color w:val="C45911" w:themeColor="accent2" w:themeShade="BF"/>
          <w:sz w:val="18"/>
          <w:szCs w:val="18"/>
        </w:rPr>
        <w:t xml:space="preserve"> </w:t>
      </w:r>
      <w:r w:rsidRPr="00EC2F84">
        <w:rPr>
          <w:color w:val="C45911" w:themeColor="accent2" w:themeShade="BF"/>
          <w:sz w:val="18"/>
          <w:szCs w:val="18"/>
          <w:lang w:eastAsia="zh-CN"/>
        </w:rPr>
        <w:t>for</w:t>
      </w:r>
      <w:r w:rsidRPr="00EC2F84">
        <w:rPr>
          <w:color w:val="C45911" w:themeColor="accent2" w:themeShade="BF"/>
          <w:sz w:val="18"/>
          <w:szCs w:val="18"/>
        </w:rPr>
        <w:t xml:space="preserve"> </w:t>
      </w:r>
      <w:proofErr w:type="spellStart"/>
      <w:r w:rsidRPr="00EC2F84">
        <w:rPr>
          <w:color w:val="C45911" w:themeColor="accent2" w:themeShade="BF"/>
          <w:sz w:val="18"/>
          <w:szCs w:val="18"/>
        </w:rPr>
        <w:t>PCell</w:t>
      </w:r>
      <w:proofErr w:type="spellEnd"/>
      <w:r w:rsidRPr="00EC2F84">
        <w:rPr>
          <w:color w:val="C45911" w:themeColor="accent2" w:themeShade="BF"/>
          <w:sz w:val="18"/>
          <w:szCs w:val="18"/>
          <w:lang w:eastAsia="zh-CN"/>
        </w:rPr>
        <w:t xml:space="preserve"> or SCell</w:t>
      </w:r>
      <w:r w:rsidRPr="00EC2F84">
        <w:rPr>
          <w:color w:val="C45911" w:themeColor="accent2" w:themeShade="BF"/>
          <w:sz w:val="18"/>
          <w:szCs w:val="18"/>
        </w:rPr>
        <w:t>.</w:t>
      </w:r>
    </w:p>
    <w:p w14:paraId="50AEDBFD" w14:textId="3DC1FE1C" w:rsidR="004F4838" w:rsidRDefault="00E63CBD" w:rsidP="00B12F6E">
      <w:pPr>
        <w:rPr>
          <w:lang w:val="en-GB" w:eastAsia="zh-CN"/>
        </w:rPr>
      </w:pPr>
      <w:r>
        <w:rPr>
          <w:lang w:val="en-GB" w:eastAsia="zh-CN"/>
        </w:rPr>
        <w:lastRenderedPageBreak/>
        <w:t xml:space="preserve">In LTE the </w:t>
      </w:r>
      <w:r w:rsidR="00CF2DD0">
        <w:rPr>
          <w:lang w:val="en-GB" w:eastAsia="zh-CN"/>
        </w:rPr>
        <w:t>service</w:t>
      </w:r>
      <w:r>
        <w:rPr>
          <w:lang w:val="en-GB" w:eastAsia="zh-CN"/>
        </w:rPr>
        <w:t xml:space="preserve"> list is not ordered.</w:t>
      </w:r>
    </w:p>
    <w:p w14:paraId="27F3FB9D" w14:textId="13389FAA" w:rsidR="000942B1" w:rsidRDefault="000942B1" w:rsidP="00B12F6E">
      <w:pPr>
        <w:rPr>
          <w:lang w:val="en-GB" w:eastAsia="zh-CN"/>
        </w:rPr>
      </w:pPr>
      <w:r>
        <w:rPr>
          <w:lang w:val="en-GB" w:eastAsia="zh-CN"/>
        </w:rPr>
        <w:t xml:space="preserve">In RRC_IDLE and RRC_INACTIVE the UE implicitly prioritizes the service(s) to receive via frequency prioritization (38.304).  </w:t>
      </w:r>
    </w:p>
    <w:p w14:paraId="72335754" w14:textId="2B1A803F" w:rsidR="000942B1" w:rsidRDefault="005D2BF3" w:rsidP="00B12F6E">
      <w:pPr>
        <w:rPr>
          <w:lang w:val="en-GB" w:eastAsia="zh-CN"/>
        </w:rPr>
      </w:pPr>
      <w:r>
        <w:rPr>
          <w:lang w:val="en-GB" w:eastAsia="zh-CN"/>
        </w:rPr>
        <w:t xml:space="preserve">The </w:t>
      </w:r>
      <w:proofErr w:type="spellStart"/>
      <w:r>
        <w:rPr>
          <w:i/>
          <w:iCs/>
          <w:lang w:val="en-GB" w:eastAsia="zh-CN"/>
        </w:rPr>
        <w:t>mbs-FreqList</w:t>
      </w:r>
      <w:proofErr w:type="spellEnd"/>
      <w:r>
        <w:rPr>
          <w:lang w:val="en-GB" w:eastAsia="zh-CN"/>
        </w:rPr>
        <w:t xml:space="preserve"> is signalled when the UE becomes interested to receive MBS broadcast on an SCell frequency. </w:t>
      </w:r>
      <w:r w:rsidR="00AB499A">
        <w:rPr>
          <w:lang w:val="en-GB" w:eastAsia="zh-CN"/>
        </w:rPr>
        <w:t xml:space="preserve">The content of the </w:t>
      </w:r>
      <w:proofErr w:type="spellStart"/>
      <w:r w:rsidR="00AB499A">
        <w:rPr>
          <w:i/>
          <w:iCs/>
          <w:lang w:val="en-GB" w:eastAsia="zh-CN"/>
        </w:rPr>
        <w:t>mbs-FreqList</w:t>
      </w:r>
      <w:proofErr w:type="spellEnd"/>
      <w:r w:rsidR="00AB499A">
        <w:rPr>
          <w:lang w:val="en-GB" w:eastAsia="zh-CN"/>
        </w:rPr>
        <w:t xml:space="preserve"> is based on </w:t>
      </w:r>
      <w:r w:rsidR="00AB499A">
        <w:rPr>
          <w:i/>
          <w:iCs/>
          <w:lang w:val="en-GB" w:eastAsia="zh-CN"/>
        </w:rPr>
        <w:t xml:space="preserve">SIB21 </w:t>
      </w:r>
      <w:r w:rsidR="00AB499A">
        <w:rPr>
          <w:lang w:val="en-GB" w:eastAsia="zh-CN"/>
        </w:rPr>
        <w:t xml:space="preserve">or USD (for neighbour frequencies), i.e. it indicates </w:t>
      </w:r>
      <w:r>
        <w:rPr>
          <w:lang w:val="en-GB" w:eastAsia="zh-CN"/>
        </w:rPr>
        <w:t xml:space="preserve">the </w:t>
      </w:r>
      <w:r w:rsidR="00AB499A">
        <w:rPr>
          <w:lang w:val="en-GB" w:eastAsia="zh-CN"/>
        </w:rPr>
        <w:t xml:space="preserve">SCell frequencies where the UE would like to receive MBS broadcast. </w:t>
      </w:r>
      <w:r>
        <w:rPr>
          <w:lang w:val="en-GB" w:eastAsia="zh-CN"/>
        </w:rPr>
        <w:t>The UE can only receive MBS broadcast from one frequency</w:t>
      </w:r>
      <w:r w:rsidR="00FA51A5">
        <w:rPr>
          <w:lang w:val="en-GB" w:eastAsia="zh-CN"/>
        </w:rPr>
        <w:t xml:space="preserve">, which implies that the frequency ordering implies the session(s) the UE is the most interested to receive. </w:t>
      </w:r>
      <w:r w:rsidR="00EC2F84">
        <w:rPr>
          <w:lang w:val="en-GB" w:eastAsia="zh-CN"/>
        </w:rPr>
        <w:t>The gNB can use this</w:t>
      </w:r>
      <w:r w:rsidR="00FA51A5">
        <w:rPr>
          <w:lang w:val="en-GB" w:eastAsia="zh-CN"/>
        </w:rPr>
        <w:t xml:space="preserve"> frequency</w:t>
      </w:r>
      <w:r w:rsidR="00EC2F84">
        <w:rPr>
          <w:lang w:val="en-GB" w:eastAsia="zh-CN"/>
        </w:rPr>
        <w:t xml:space="preserve"> information, </w:t>
      </w:r>
      <w:r w:rsidR="00FA51A5">
        <w:rPr>
          <w:lang w:val="en-GB" w:eastAsia="zh-CN"/>
        </w:rPr>
        <w:t xml:space="preserve">including </w:t>
      </w:r>
      <w:r w:rsidR="00EC2F84">
        <w:rPr>
          <w:lang w:val="en-GB" w:eastAsia="zh-CN"/>
        </w:rPr>
        <w:t xml:space="preserve">the UE capabilities and the load conditions, to find a proper </w:t>
      </w:r>
      <w:r w:rsidR="00FA51A5">
        <w:rPr>
          <w:lang w:val="en-GB" w:eastAsia="zh-CN"/>
        </w:rPr>
        <w:t>re</w:t>
      </w:r>
      <w:r w:rsidR="00EC2F84">
        <w:rPr>
          <w:lang w:val="en-GB" w:eastAsia="zh-CN"/>
        </w:rPr>
        <w:t xml:space="preserve">configuration for the UE to receive </w:t>
      </w:r>
      <w:r w:rsidR="00FA51A5">
        <w:rPr>
          <w:lang w:val="en-GB" w:eastAsia="zh-CN"/>
        </w:rPr>
        <w:t xml:space="preserve">MBS </w:t>
      </w:r>
      <w:r w:rsidR="00EC2F84">
        <w:rPr>
          <w:lang w:val="en-GB" w:eastAsia="zh-CN"/>
        </w:rPr>
        <w:t>broadcast</w:t>
      </w:r>
      <w:r w:rsidR="00FA51A5">
        <w:rPr>
          <w:lang w:val="en-GB" w:eastAsia="zh-CN"/>
        </w:rPr>
        <w:t xml:space="preserve"> (on SCell or </w:t>
      </w:r>
      <w:proofErr w:type="spellStart"/>
      <w:r w:rsidR="00FA51A5">
        <w:rPr>
          <w:lang w:val="en-GB" w:eastAsia="zh-CN"/>
        </w:rPr>
        <w:t>PCell</w:t>
      </w:r>
      <w:proofErr w:type="spellEnd"/>
      <w:r w:rsidR="00FA51A5">
        <w:rPr>
          <w:lang w:val="en-GB" w:eastAsia="zh-CN"/>
        </w:rPr>
        <w:t>)</w:t>
      </w:r>
      <w:r>
        <w:rPr>
          <w:lang w:val="en-GB" w:eastAsia="zh-CN"/>
        </w:rPr>
        <w:t xml:space="preserve"> and unicast. </w:t>
      </w:r>
      <w:r w:rsidR="009A5027">
        <w:rPr>
          <w:lang w:val="en-GB" w:eastAsia="zh-CN"/>
        </w:rPr>
        <w:t xml:space="preserve">If the selected frequency is on SCell, the gNB provides </w:t>
      </w:r>
      <w:r w:rsidR="009A5027" w:rsidRPr="00EE2AFE">
        <w:rPr>
          <w:i/>
          <w:iCs/>
        </w:rPr>
        <w:t>sCellSIB20-r17</w:t>
      </w:r>
      <w:r w:rsidR="009A5027">
        <w:t xml:space="preserve"> in </w:t>
      </w:r>
      <w:r w:rsidR="009A5027" w:rsidRPr="008624E3">
        <w:rPr>
          <w:i/>
          <w:iCs/>
          <w:lang w:val="en-GB" w:eastAsia="zh-CN"/>
        </w:rPr>
        <w:t>RRCReconfiguration</w:t>
      </w:r>
      <w:r w:rsidR="009A5027">
        <w:rPr>
          <w:lang w:val="en-GB" w:eastAsia="zh-CN"/>
        </w:rPr>
        <w:t xml:space="preserve"> message. </w:t>
      </w:r>
      <w:r w:rsidR="00FF77F0">
        <w:rPr>
          <w:lang w:val="en-GB" w:eastAsia="zh-CN"/>
        </w:rPr>
        <w:t>After</w:t>
      </w:r>
      <w:r w:rsidR="008624E3">
        <w:rPr>
          <w:lang w:val="en-GB" w:eastAsia="zh-CN"/>
        </w:rPr>
        <w:t xml:space="preserve"> the UE has received </w:t>
      </w:r>
      <w:r w:rsidR="008624E3" w:rsidRPr="008624E3">
        <w:rPr>
          <w:i/>
          <w:iCs/>
        </w:rPr>
        <w:t>sCellSIB20-r17</w:t>
      </w:r>
      <w:r w:rsidR="008624E3">
        <w:rPr>
          <w:lang w:val="en-GB" w:eastAsia="zh-CN"/>
        </w:rPr>
        <w:t xml:space="preserve"> then the UE can send </w:t>
      </w:r>
      <w:r w:rsidR="00FF77F0">
        <w:rPr>
          <w:lang w:val="en-GB" w:eastAsia="zh-CN"/>
        </w:rPr>
        <w:t xml:space="preserve">the </w:t>
      </w:r>
      <w:proofErr w:type="spellStart"/>
      <w:r w:rsidR="00FF77F0" w:rsidRPr="00EE3DE1">
        <w:rPr>
          <w:i/>
          <w:iCs/>
          <w:lang w:val="en-GB" w:eastAsia="zh-CN"/>
        </w:rPr>
        <w:t>mbs-ServiceList</w:t>
      </w:r>
      <w:proofErr w:type="spellEnd"/>
      <w:r w:rsidR="00FF77F0">
        <w:rPr>
          <w:lang w:val="en-GB" w:eastAsia="zh-CN"/>
        </w:rPr>
        <w:t xml:space="preserve"> in the </w:t>
      </w:r>
      <w:proofErr w:type="spellStart"/>
      <w:r w:rsidR="00FF77F0" w:rsidRPr="00E63CBD">
        <w:rPr>
          <w:i/>
          <w:iCs/>
          <w:lang w:val="en-GB" w:eastAsia="zh-CN"/>
        </w:rPr>
        <w:t>MBSInterestIndicati</w:t>
      </w:r>
      <w:r w:rsidR="00FF77F0">
        <w:rPr>
          <w:i/>
          <w:iCs/>
          <w:lang w:val="en-GB" w:eastAsia="zh-CN"/>
        </w:rPr>
        <w:t>on</w:t>
      </w:r>
      <w:proofErr w:type="spellEnd"/>
      <w:r w:rsidR="00FF77F0" w:rsidRPr="00E63CBD">
        <w:rPr>
          <w:lang w:val="en-GB" w:eastAsia="zh-CN"/>
        </w:rPr>
        <w:t xml:space="preserve"> message</w:t>
      </w:r>
      <w:r w:rsidR="00FF77F0">
        <w:rPr>
          <w:lang w:val="en-GB" w:eastAsia="zh-CN"/>
        </w:rPr>
        <w:t xml:space="preserve">. This phase is identical to the case when the UE sends the </w:t>
      </w:r>
      <w:proofErr w:type="spellStart"/>
      <w:r w:rsidR="00FF77F0" w:rsidRPr="00EE3DE1">
        <w:rPr>
          <w:i/>
          <w:iCs/>
          <w:lang w:val="en-GB" w:eastAsia="zh-CN"/>
        </w:rPr>
        <w:t>mbs-ServiceList</w:t>
      </w:r>
      <w:proofErr w:type="spellEnd"/>
      <w:r w:rsidR="00FF77F0">
        <w:rPr>
          <w:lang w:val="en-GB" w:eastAsia="zh-CN"/>
        </w:rPr>
        <w:t xml:space="preserve"> in the </w:t>
      </w:r>
      <w:proofErr w:type="spellStart"/>
      <w:r w:rsidR="00FF77F0" w:rsidRPr="00E63CBD">
        <w:rPr>
          <w:i/>
          <w:iCs/>
          <w:lang w:val="en-GB" w:eastAsia="zh-CN"/>
        </w:rPr>
        <w:t>MBSInterestIndicati</w:t>
      </w:r>
      <w:r w:rsidR="00FF77F0">
        <w:rPr>
          <w:i/>
          <w:iCs/>
          <w:lang w:val="en-GB" w:eastAsia="zh-CN"/>
        </w:rPr>
        <w:t>on</w:t>
      </w:r>
      <w:proofErr w:type="spellEnd"/>
      <w:r w:rsidR="00FF77F0" w:rsidRPr="00E63CBD">
        <w:rPr>
          <w:lang w:val="en-GB" w:eastAsia="zh-CN"/>
        </w:rPr>
        <w:t xml:space="preserve"> message</w:t>
      </w:r>
      <w:r w:rsidR="00FF77F0">
        <w:rPr>
          <w:lang w:val="en-GB" w:eastAsia="zh-CN"/>
        </w:rPr>
        <w:t xml:space="preserve"> based on </w:t>
      </w:r>
      <w:r w:rsidR="00FF77F0" w:rsidRPr="00FF77F0">
        <w:rPr>
          <w:i/>
          <w:iCs/>
          <w:lang w:val="en-GB" w:eastAsia="zh-CN"/>
        </w:rPr>
        <w:t>SIB20</w:t>
      </w:r>
      <w:r w:rsidR="00FF77F0">
        <w:rPr>
          <w:lang w:val="en-GB" w:eastAsia="zh-CN"/>
        </w:rPr>
        <w:t xml:space="preserve"> on </w:t>
      </w:r>
      <w:proofErr w:type="spellStart"/>
      <w:r w:rsidR="00FF77F0">
        <w:rPr>
          <w:lang w:val="en-GB" w:eastAsia="zh-CN"/>
        </w:rPr>
        <w:t>PCell</w:t>
      </w:r>
      <w:proofErr w:type="spellEnd"/>
      <w:r w:rsidR="00FF77F0">
        <w:rPr>
          <w:lang w:val="en-GB" w:eastAsia="zh-CN"/>
        </w:rPr>
        <w:t xml:space="preserve">, i.e. the UE wants to continue to receive the MBS broadcast session(s) received in RRC_IDLE or RRC_INACTIVE when transitioning to RRC_CONNECTED. </w:t>
      </w:r>
    </w:p>
    <w:p w14:paraId="2E1FCA89" w14:textId="7F96338F" w:rsidR="000942B1" w:rsidRPr="00ED653B" w:rsidRDefault="00EE3DE1" w:rsidP="00B12F6E">
      <w:pPr>
        <w:rPr>
          <w:lang w:val="en-GB" w:eastAsia="zh-CN"/>
        </w:rPr>
      </w:pPr>
      <w:r>
        <w:rPr>
          <w:lang w:val="en-GB" w:eastAsia="zh-CN"/>
        </w:rPr>
        <w:t xml:space="preserve">The content of the </w:t>
      </w:r>
      <w:proofErr w:type="spellStart"/>
      <w:r w:rsidRPr="00EE3DE1">
        <w:rPr>
          <w:i/>
          <w:iCs/>
          <w:lang w:val="en-GB" w:eastAsia="zh-CN"/>
        </w:rPr>
        <w:t>mbs-ServiceList</w:t>
      </w:r>
      <w:proofErr w:type="spellEnd"/>
      <w:r w:rsidRPr="00EE3DE1">
        <w:rPr>
          <w:lang w:val="en-GB" w:eastAsia="zh-CN"/>
        </w:rPr>
        <w:t xml:space="preserve"> </w:t>
      </w:r>
      <w:r>
        <w:rPr>
          <w:lang w:val="en-GB" w:eastAsia="zh-CN"/>
        </w:rPr>
        <w:t xml:space="preserve">is based on </w:t>
      </w:r>
      <w:r w:rsidRPr="00EE3DE1">
        <w:rPr>
          <w:i/>
          <w:iCs/>
          <w:lang w:val="en-GB" w:eastAsia="zh-CN"/>
        </w:rPr>
        <w:t>SIB20</w:t>
      </w:r>
      <w:r>
        <w:rPr>
          <w:lang w:val="en-GB" w:eastAsia="zh-CN"/>
        </w:rPr>
        <w:t xml:space="preserve"> provided for </w:t>
      </w:r>
      <w:proofErr w:type="spellStart"/>
      <w:r>
        <w:rPr>
          <w:lang w:val="en-GB" w:eastAsia="zh-CN"/>
        </w:rPr>
        <w:t>PCell</w:t>
      </w:r>
      <w:proofErr w:type="spellEnd"/>
      <w:r>
        <w:rPr>
          <w:lang w:val="en-GB" w:eastAsia="zh-CN"/>
        </w:rPr>
        <w:t xml:space="preserve"> or S</w:t>
      </w:r>
      <w:r w:rsidR="00BD0918">
        <w:rPr>
          <w:lang w:val="en-GB" w:eastAsia="zh-CN"/>
        </w:rPr>
        <w:t>C</w:t>
      </w:r>
      <w:r>
        <w:rPr>
          <w:lang w:val="en-GB" w:eastAsia="zh-CN"/>
        </w:rPr>
        <w:t xml:space="preserve">ell, i.e. one or more services from the </w:t>
      </w:r>
      <w:proofErr w:type="spellStart"/>
      <w:r w:rsidRPr="00EE3DE1">
        <w:rPr>
          <w:i/>
          <w:iCs/>
        </w:rPr>
        <w:t>mbs-SessionInfoList</w:t>
      </w:r>
      <w:proofErr w:type="spellEnd"/>
      <w:r>
        <w:rPr>
          <w:lang w:val="en-GB" w:eastAsia="zh-CN"/>
        </w:rPr>
        <w:t xml:space="preserve"> on the MCCH (on </w:t>
      </w:r>
      <w:proofErr w:type="spellStart"/>
      <w:r>
        <w:rPr>
          <w:lang w:val="en-GB" w:eastAsia="zh-CN"/>
        </w:rPr>
        <w:t>PCell</w:t>
      </w:r>
      <w:proofErr w:type="spellEnd"/>
      <w:r>
        <w:rPr>
          <w:lang w:val="en-GB" w:eastAsia="zh-CN"/>
        </w:rPr>
        <w:t xml:space="preserve"> or SCell). </w:t>
      </w:r>
    </w:p>
    <w:p w14:paraId="57335C3B" w14:textId="5415B642" w:rsidR="00ED653B" w:rsidRDefault="00FF77F0" w:rsidP="00B12F6E">
      <w:pPr>
        <w:rPr>
          <w:lang w:val="en-GB" w:eastAsia="zh-CN"/>
        </w:rPr>
      </w:pPr>
      <w:r w:rsidRPr="00FF77F0">
        <w:rPr>
          <w:b/>
          <w:bCs/>
          <w:lang w:val="en-GB" w:eastAsia="zh-CN"/>
        </w:rPr>
        <w:t xml:space="preserve">Observation </w:t>
      </w:r>
      <w:r w:rsidR="00C03EAC">
        <w:rPr>
          <w:b/>
          <w:bCs/>
          <w:lang w:val="en-GB" w:eastAsia="zh-CN"/>
        </w:rPr>
        <w:t>3</w:t>
      </w:r>
      <w:r>
        <w:rPr>
          <w:lang w:val="en-GB" w:eastAsia="zh-CN"/>
        </w:rPr>
        <w:t xml:space="preserve">: The signalling of the service and frequency list is not obvious after initial reading and it is beneficial when an additional clarification is added. </w:t>
      </w:r>
    </w:p>
    <w:p w14:paraId="6691F821" w14:textId="2E380621" w:rsidR="00B34FE2" w:rsidRDefault="00974F76" w:rsidP="004F4838">
      <w:pPr>
        <w:rPr>
          <w:lang w:val="en-GB" w:eastAsia="zh-CN"/>
        </w:rPr>
      </w:pPr>
      <w:r>
        <w:rPr>
          <w:lang w:val="en-GB" w:eastAsia="zh-CN"/>
        </w:rPr>
        <w:t>For example on initial reading it might not be clear how the frequency and service priorities relate, but they are handled separately</w:t>
      </w:r>
      <w:r w:rsidR="00B34FE2">
        <w:rPr>
          <w:lang w:val="en-GB" w:eastAsia="zh-CN"/>
        </w:rPr>
        <w:t xml:space="preserve">. The network does not have to handle the case that session1 has the highest priority and freq2 has the highest frequency priority while session1 is not mapped onto freq2. </w:t>
      </w:r>
    </w:p>
    <w:p w14:paraId="28319908" w14:textId="50624448" w:rsidR="005E1C3F" w:rsidRDefault="009E3199" w:rsidP="00B12F6E">
      <w:pPr>
        <w:rPr>
          <w:lang w:val="en-GB" w:eastAsia="zh-CN"/>
        </w:rPr>
      </w:pPr>
      <w:r>
        <w:rPr>
          <w:lang w:val="en-GB" w:eastAsia="zh-CN"/>
        </w:rPr>
        <w:t>Furthermore i</w:t>
      </w:r>
      <w:r w:rsidR="00191081">
        <w:rPr>
          <w:lang w:val="en-GB" w:eastAsia="zh-CN"/>
        </w:rPr>
        <w:t xml:space="preserve">t is assumed that the UE is interested to receive all the broadcast sessions included in the </w:t>
      </w:r>
      <w:proofErr w:type="spellStart"/>
      <w:r w:rsidR="009A5027" w:rsidRPr="00EE3DE1">
        <w:rPr>
          <w:i/>
          <w:iCs/>
          <w:lang w:val="en-GB" w:eastAsia="zh-CN"/>
        </w:rPr>
        <w:t>mbs-ServiceList</w:t>
      </w:r>
      <w:proofErr w:type="spellEnd"/>
      <w:r w:rsidR="00191081">
        <w:rPr>
          <w:lang w:val="en-GB" w:eastAsia="zh-CN"/>
        </w:rPr>
        <w:t xml:space="preserve">, and </w:t>
      </w:r>
      <w:r w:rsidR="00AD296E">
        <w:rPr>
          <w:lang w:val="en-GB" w:eastAsia="zh-CN"/>
        </w:rPr>
        <w:t xml:space="preserve">that </w:t>
      </w:r>
      <w:r w:rsidR="00191081">
        <w:rPr>
          <w:lang w:val="en-GB" w:eastAsia="zh-CN"/>
        </w:rPr>
        <w:t xml:space="preserve">the UE </w:t>
      </w:r>
      <w:r w:rsidR="004C6B01">
        <w:rPr>
          <w:lang w:val="en-GB" w:eastAsia="zh-CN"/>
        </w:rPr>
        <w:t>does</w:t>
      </w:r>
      <w:r w:rsidR="00191081">
        <w:rPr>
          <w:lang w:val="en-GB" w:eastAsia="zh-CN"/>
        </w:rPr>
        <w:t xml:space="preserve"> not include sessions that it cannot receive. </w:t>
      </w:r>
      <w:r w:rsidR="005E1C3F">
        <w:rPr>
          <w:lang w:val="en-GB" w:eastAsia="zh-CN"/>
        </w:rPr>
        <w:t>Also note that it already says in the field description that the list includes the services the UE is receiving, i.e. receiving simultaneously:</w:t>
      </w:r>
    </w:p>
    <w:p w14:paraId="648B76F6" w14:textId="54CD9771" w:rsidR="005E1C3F" w:rsidRPr="005E1C3F" w:rsidRDefault="005E1C3F" w:rsidP="00B12F6E">
      <w:pPr>
        <w:rPr>
          <w:rFonts w:ascii="Times New Roman" w:hAnsi="Times New Roman"/>
          <w:color w:val="C45911" w:themeColor="accent2" w:themeShade="BF"/>
          <w:sz w:val="18"/>
          <w:szCs w:val="18"/>
          <w:lang w:val="en-GB" w:eastAsia="zh-CN"/>
        </w:rPr>
      </w:pPr>
      <w:r w:rsidRPr="005E1C3F">
        <w:rPr>
          <w:rFonts w:ascii="Times New Roman" w:hAnsi="Times New Roman"/>
          <w:color w:val="C45911" w:themeColor="accent2" w:themeShade="BF"/>
          <w:sz w:val="18"/>
          <w:szCs w:val="18"/>
          <w:highlight w:val="yellow"/>
          <w:lang w:eastAsia="zh-CN"/>
        </w:rPr>
        <w:t>List of MBS broadcast services which the UE is receiving</w:t>
      </w:r>
      <w:r w:rsidRPr="005E1C3F">
        <w:rPr>
          <w:rFonts w:ascii="Times New Roman" w:hAnsi="Times New Roman"/>
          <w:color w:val="C45911" w:themeColor="accent2" w:themeShade="BF"/>
          <w:sz w:val="18"/>
          <w:szCs w:val="18"/>
          <w:lang w:eastAsia="zh-CN"/>
        </w:rPr>
        <w:t xml:space="preserve"> or interested to receive.</w:t>
      </w:r>
    </w:p>
    <w:p w14:paraId="33FB9CE7" w14:textId="113BEEE9" w:rsidR="00191081" w:rsidRDefault="00AD296E" w:rsidP="00B12F6E">
      <w:pPr>
        <w:rPr>
          <w:lang w:val="en-GB" w:eastAsia="zh-CN"/>
        </w:rPr>
      </w:pPr>
      <w:r>
        <w:rPr>
          <w:lang w:val="en-GB" w:eastAsia="zh-CN"/>
        </w:rPr>
        <w:t>Based on the</w:t>
      </w:r>
      <w:r w:rsidR="009A5027">
        <w:rPr>
          <w:lang w:val="en-GB" w:eastAsia="zh-CN"/>
        </w:rPr>
        <w:t xml:space="preserve"> </w:t>
      </w:r>
      <w:proofErr w:type="spellStart"/>
      <w:r w:rsidR="009A5027" w:rsidRPr="009A5027">
        <w:rPr>
          <w:i/>
          <w:iCs/>
          <w:lang w:val="en-GB" w:eastAsia="zh-CN"/>
        </w:rPr>
        <w:t>MBSBroadcastConfiguration</w:t>
      </w:r>
      <w:proofErr w:type="spellEnd"/>
      <w:r>
        <w:rPr>
          <w:lang w:val="en-GB" w:eastAsia="zh-CN"/>
        </w:rPr>
        <w:t xml:space="preserve"> </w:t>
      </w:r>
      <w:r w:rsidR="009A5027">
        <w:rPr>
          <w:lang w:val="en-GB" w:eastAsia="zh-CN"/>
        </w:rPr>
        <w:t xml:space="preserve">message on the </w:t>
      </w:r>
      <w:r>
        <w:rPr>
          <w:lang w:val="en-GB" w:eastAsia="zh-CN"/>
        </w:rPr>
        <w:t>MCCH and the number of G-RNTIs the UE supports, the UE can determine the sessions it is able to receive simultaneously</w:t>
      </w:r>
      <w:r w:rsidR="001F71E7">
        <w:rPr>
          <w:lang w:val="en-GB" w:eastAsia="zh-CN"/>
        </w:rPr>
        <w:t xml:space="preserve">. </w:t>
      </w:r>
      <w:r w:rsidR="00191081">
        <w:rPr>
          <w:lang w:val="en-GB" w:eastAsia="zh-CN"/>
        </w:rPr>
        <w:t xml:space="preserve">The </w:t>
      </w:r>
      <w:r w:rsidR="001F71E7">
        <w:rPr>
          <w:lang w:val="en-GB" w:eastAsia="zh-CN"/>
        </w:rPr>
        <w:t xml:space="preserve">gNB does not know the </w:t>
      </w:r>
      <w:r w:rsidR="00191081">
        <w:rPr>
          <w:lang w:val="en-GB" w:eastAsia="zh-CN"/>
        </w:rPr>
        <w:t xml:space="preserve">number of G-RNTIs </w:t>
      </w:r>
      <w:r w:rsidR="001F71E7">
        <w:rPr>
          <w:lang w:val="en-GB" w:eastAsia="zh-CN"/>
        </w:rPr>
        <w:t>the UE supports for MBS broadcast</w:t>
      </w:r>
      <w:r w:rsidR="00191081">
        <w:rPr>
          <w:lang w:val="en-GB" w:eastAsia="zh-CN"/>
        </w:rPr>
        <w:t xml:space="preserve">: </w:t>
      </w:r>
    </w:p>
    <w:p w14:paraId="1F0BB5DF" w14:textId="77777777" w:rsidR="00D1773B" w:rsidRDefault="00D1773B" w:rsidP="00D1773B">
      <w:pPr>
        <w:spacing w:after="0"/>
        <w:rPr>
          <w:lang w:val="en-GB" w:eastAsia="zh-CN"/>
        </w:rPr>
      </w:pPr>
      <w:r w:rsidRPr="003D21AE">
        <w:rPr>
          <w:b/>
          <w:bCs/>
          <w:lang w:val="en-GB" w:eastAsia="zh-CN"/>
        </w:rPr>
        <w:t xml:space="preserve">Proposal </w:t>
      </w:r>
      <w:r>
        <w:rPr>
          <w:b/>
          <w:bCs/>
          <w:lang w:val="en-GB" w:eastAsia="zh-CN"/>
        </w:rPr>
        <w:t>2</w:t>
      </w:r>
      <w:r>
        <w:rPr>
          <w:lang w:val="en-GB" w:eastAsia="zh-CN"/>
        </w:rPr>
        <w:t>: Add a NOTE in 38.331 to clarify:</w:t>
      </w:r>
    </w:p>
    <w:p w14:paraId="1F4CE5B5" w14:textId="77777777" w:rsidR="00D1773B" w:rsidRDefault="00D1773B" w:rsidP="00D1773B">
      <w:pPr>
        <w:pStyle w:val="ListParagraph"/>
        <w:numPr>
          <w:ilvl w:val="0"/>
          <w:numId w:val="12"/>
        </w:numPr>
        <w:rPr>
          <w:lang w:val="en-GB" w:eastAsia="zh-CN"/>
        </w:rPr>
      </w:pPr>
      <w:proofErr w:type="spellStart"/>
      <w:r w:rsidRPr="009E3199">
        <w:rPr>
          <w:i/>
          <w:iCs/>
          <w:lang w:val="en-GB" w:eastAsia="zh-CN"/>
        </w:rPr>
        <w:t>mbs-ServiceList</w:t>
      </w:r>
      <w:proofErr w:type="spellEnd"/>
      <w:r w:rsidRPr="009E3199">
        <w:rPr>
          <w:lang w:val="en-GB" w:eastAsia="zh-CN"/>
        </w:rPr>
        <w:t xml:space="preserve"> and </w:t>
      </w:r>
      <w:proofErr w:type="spellStart"/>
      <w:r w:rsidRPr="009E3199">
        <w:rPr>
          <w:i/>
          <w:iCs/>
          <w:lang w:val="en-GB" w:eastAsia="zh-CN"/>
        </w:rPr>
        <w:t>mbs-FreqList</w:t>
      </w:r>
      <w:proofErr w:type="spellEnd"/>
      <w:r w:rsidRPr="009E3199">
        <w:rPr>
          <w:lang w:val="en-GB" w:eastAsia="zh-CN"/>
        </w:rPr>
        <w:t xml:space="preserve"> </w:t>
      </w:r>
      <w:r>
        <w:rPr>
          <w:lang w:val="en-GB" w:eastAsia="zh-CN"/>
        </w:rPr>
        <w:t>are not included i</w:t>
      </w:r>
      <w:r w:rsidRPr="009E3199">
        <w:rPr>
          <w:lang w:val="en-GB" w:eastAsia="zh-CN"/>
        </w:rPr>
        <w:t xml:space="preserve">n the same </w:t>
      </w:r>
      <w:proofErr w:type="spellStart"/>
      <w:r w:rsidRPr="009E3199">
        <w:rPr>
          <w:i/>
          <w:iCs/>
          <w:lang w:val="en-GB" w:eastAsia="zh-CN"/>
        </w:rPr>
        <w:t>MBSInterestIndication</w:t>
      </w:r>
      <w:proofErr w:type="spellEnd"/>
      <w:r w:rsidRPr="009E3199">
        <w:rPr>
          <w:lang w:val="en-GB" w:eastAsia="zh-CN"/>
        </w:rPr>
        <w:t xml:space="preserve"> message</w:t>
      </w:r>
    </w:p>
    <w:p w14:paraId="64152559" w14:textId="77777777" w:rsidR="00D1773B" w:rsidRDefault="00D1773B" w:rsidP="00D1773B">
      <w:pPr>
        <w:pStyle w:val="ListParagraph"/>
        <w:numPr>
          <w:ilvl w:val="0"/>
          <w:numId w:val="12"/>
        </w:numPr>
        <w:rPr>
          <w:lang w:val="en-GB" w:eastAsia="zh-CN"/>
        </w:rPr>
      </w:pPr>
      <w:proofErr w:type="spellStart"/>
      <w:r w:rsidRPr="009E3199">
        <w:rPr>
          <w:i/>
          <w:iCs/>
          <w:lang w:val="en-GB" w:eastAsia="zh-CN"/>
        </w:rPr>
        <w:t>mbs-ServiceList</w:t>
      </w:r>
      <w:proofErr w:type="spellEnd"/>
      <w:r w:rsidRPr="009E3199">
        <w:rPr>
          <w:lang w:val="en-GB" w:eastAsia="zh-CN"/>
        </w:rPr>
        <w:t xml:space="preserve"> applies to </w:t>
      </w:r>
      <w:r>
        <w:rPr>
          <w:lang w:val="en-GB" w:eastAsia="zh-CN"/>
        </w:rPr>
        <w:t xml:space="preserve">MBS broadcast </w:t>
      </w:r>
      <w:r w:rsidRPr="009E3199">
        <w:rPr>
          <w:lang w:val="en-GB" w:eastAsia="zh-CN"/>
        </w:rPr>
        <w:t xml:space="preserve">service(s) provided on the </w:t>
      </w:r>
      <w:r>
        <w:rPr>
          <w:lang w:val="en-GB" w:eastAsia="zh-CN"/>
        </w:rPr>
        <w:t>serving frequency</w:t>
      </w:r>
    </w:p>
    <w:p w14:paraId="1A46A3F2" w14:textId="77777777" w:rsidR="00D1773B" w:rsidRDefault="00D1773B" w:rsidP="00D1773B">
      <w:pPr>
        <w:pStyle w:val="ListParagraph"/>
        <w:numPr>
          <w:ilvl w:val="0"/>
          <w:numId w:val="12"/>
        </w:numPr>
        <w:rPr>
          <w:lang w:val="en-GB" w:eastAsia="zh-CN"/>
        </w:rPr>
      </w:pPr>
      <w:proofErr w:type="spellStart"/>
      <w:r w:rsidRPr="009E3199">
        <w:rPr>
          <w:i/>
          <w:iCs/>
          <w:lang w:val="en-GB" w:eastAsia="zh-CN"/>
        </w:rPr>
        <w:t>mbs-ServiceList</w:t>
      </w:r>
      <w:proofErr w:type="spellEnd"/>
      <w:r w:rsidRPr="009E3199">
        <w:rPr>
          <w:lang w:val="en-GB" w:eastAsia="zh-CN"/>
        </w:rPr>
        <w:t xml:space="preserve"> </w:t>
      </w:r>
      <w:r>
        <w:rPr>
          <w:lang w:val="en-GB" w:eastAsia="zh-CN"/>
        </w:rPr>
        <w:t xml:space="preserve">includes the MBS broadcast </w:t>
      </w:r>
      <w:r w:rsidRPr="009E3199">
        <w:rPr>
          <w:lang w:val="en-GB" w:eastAsia="zh-CN"/>
        </w:rPr>
        <w:t>service(s)</w:t>
      </w:r>
      <w:r>
        <w:rPr>
          <w:lang w:val="en-GB" w:eastAsia="zh-CN"/>
        </w:rPr>
        <w:t xml:space="preserve"> the UE </w:t>
      </w:r>
      <w:proofErr w:type="gramStart"/>
      <w:r>
        <w:rPr>
          <w:lang w:val="en-GB" w:eastAsia="zh-CN"/>
        </w:rPr>
        <w:t>is able to</w:t>
      </w:r>
      <w:proofErr w:type="gramEnd"/>
      <w:r>
        <w:rPr>
          <w:lang w:val="en-GB" w:eastAsia="zh-CN"/>
        </w:rPr>
        <w:t xml:space="preserve"> receive simultaneously</w:t>
      </w:r>
    </w:p>
    <w:p w14:paraId="6484A738" w14:textId="77777777" w:rsidR="001F1E59" w:rsidRDefault="004C6B01" w:rsidP="00B12F6E">
      <w:pPr>
        <w:rPr>
          <w:lang w:val="en-GB" w:eastAsia="zh-CN"/>
        </w:rPr>
      </w:pPr>
      <w:r>
        <w:rPr>
          <w:lang w:val="en-GB" w:eastAsia="zh-CN"/>
        </w:rPr>
        <w:t xml:space="preserve">The gNB can use this information for scheduling purposes, e.g. unicast data is scheduled around the broadcast data the UE is interested to receive. </w:t>
      </w:r>
    </w:p>
    <w:p w14:paraId="32A50906" w14:textId="14805555" w:rsidR="001F1E59" w:rsidRDefault="006138C3" w:rsidP="00B12F6E">
      <w:pPr>
        <w:rPr>
          <w:lang w:val="en-GB" w:eastAsia="zh-CN"/>
        </w:rPr>
      </w:pPr>
      <w:r>
        <w:rPr>
          <w:lang w:val="en-GB" w:eastAsia="zh-CN"/>
        </w:rPr>
        <w:t xml:space="preserve">It is not clear to the author how the priority ordering </w:t>
      </w:r>
      <w:r w:rsidR="001F71E7">
        <w:rPr>
          <w:lang w:val="en-GB" w:eastAsia="zh-CN"/>
        </w:rPr>
        <w:t>is</w:t>
      </w:r>
      <w:r>
        <w:rPr>
          <w:lang w:val="en-GB" w:eastAsia="zh-CN"/>
        </w:rPr>
        <w:t xml:space="preserve"> intended to work. </w:t>
      </w:r>
      <w:r w:rsidR="001F1E59">
        <w:rPr>
          <w:lang w:val="en-GB" w:eastAsia="zh-CN"/>
        </w:rPr>
        <w:t xml:space="preserve">In case the UE includes both </w:t>
      </w:r>
      <w:proofErr w:type="spellStart"/>
      <w:r w:rsidR="001F1E59" w:rsidRPr="009E3199">
        <w:rPr>
          <w:i/>
          <w:iCs/>
          <w:lang w:val="en-GB" w:eastAsia="zh-CN"/>
        </w:rPr>
        <w:t>mbs-ServiceList</w:t>
      </w:r>
      <w:proofErr w:type="spellEnd"/>
      <w:r w:rsidR="001F1E59" w:rsidRPr="009E3199">
        <w:rPr>
          <w:lang w:val="en-GB" w:eastAsia="zh-CN"/>
        </w:rPr>
        <w:t xml:space="preserve"> and </w:t>
      </w:r>
      <w:proofErr w:type="spellStart"/>
      <w:r w:rsidR="001F1E59" w:rsidRPr="009E3199">
        <w:rPr>
          <w:i/>
          <w:iCs/>
          <w:lang w:val="en-GB" w:eastAsia="zh-CN"/>
        </w:rPr>
        <w:t>mbs-FreqList</w:t>
      </w:r>
      <w:proofErr w:type="spellEnd"/>
      <w:r w:rsidR="001F1E59" w:rsidRPr="009E3199">
        <w:rPr>
          <w:lang w:val="en-GB" w:eastAsia="zh-CN"/>
        </w:rPr>
        <w:t xml:space="preserve"> </w:t>
      </w:r>
      <w:r w:rsidR="001F1E59">
        <w:rPr>
          <w:lang w:val="en-GB" w:eastAsia="zh-CN"/>
        </w:rPr>
        <w:t xml:space="preserve">and the UE cannot receive sessions on </w:t>
      </w:r>
      <w:proofErr w:type="spellStart"/>
      <w:r w:rsidR="001F1E59">
        <w:rPr>
          <w:lang w:val="en-GB" w:eastAsia="zh-CN"/>
        </w:rPr>
        <w:t>PCell</w:t>
      </w:r>
      <w:proofErr w:type="spellEnd"/>
      <w:r w:rsidR="001F1E59">
        <w:rPr>
          <w:lang w:val="en-GB" w:eastAsia="zh-CN"/>
        </w:rPr>
        <w:t xml:space="preserve"> and SCell simultaneously, is the gNB </w:t>
      </w:r>
      <w:proofErr w:type="spellStart"/>
      <w:r w:rsidR="001F1E59">
        <w:rPr>
          <w:lang w:val="en-GB" w:eastAsia="zh-CN"/>
        </w:rPr>
        <w:t>suppose to</w:t>
      </w:r>
      <w:proofErr w:type="spellEnd"/>
      <w:r w:rsidR="001F1E59">
        <w:rPr>
          <w:lang w:val="en-GB" w:eastAsia="zh-CN"/>
        </w:rPr>
        <w:t xml:space="preserve"> choose for the UE, and how do the priorities in service and frequency list relate to each other</w:t>
      </w:r>
      <w:r w:rsidR="007328EA">
        <w:rPr>
          <w:lang w:val="en-GB" w:eastAsia="zh-CN"/>
        </w:rPr>
        <w:t xml:space="preserve"> e.g. high priority service is on a low priority frequency?</w:t>
      </w:r>
    </w:p>
    <w:bookmarkEnd w:id="10"/>
    <w:p w14:paraId="211ACD1D" w14:textId="77777777" w:rsidR="007C747D" w:rsidRPr="00E90191" w:rsidRDefault="007C747D" w:rsidP="001F71E7">
      <w:pPr>
        <w:pStyle w:val="Heading2"/>
      </w:pPr>
      <w:r w:rsidRPr="00E90191">
        <w:t>Request and release of unicast bearer when PTM is (not) available</w:t>
      </w:r>
    </w:p>
    <w:p w14:paraId="3616BB43" w14:textId="349A9A42" w:rsidR="007C747D" w:rsidRDefault="00045EB2" w:rsidP="007C747D">
      <w:pPr>
        <w:rPr>
          <w:lang w:val="en-GB" w:eastAsia="zh-CN"/>
        </w:rPr>
      </w:pPr>
      <w:r>
        <w:rPr>
          <w:lang w:val="en-GB" w:eastAsia="zh-CN"/>
        </w:rPr>
        <w:t xml:space="preserve">For service continuity in idle/inactive (section </w:t>
      </w:r>
      <w:r w:rsidRPr="00045EB2">
        <w:rPr>
          <w:lang w:val="en-GB" w:eastAsia="zh-CN"/>
        </w:rPr>
        <w:t>16.10.6.5.1</w:t>
      </w:r>
      <w:r>
        <w:rPr>
          <w:lang w:val="en-GB" w:eastAsia="zh-CN"/>
        </w:rPr>
        <w:t xml:space="preserve"> in 38.300) the UE may request a unicast bearer </w:t>
      </w:r>
      <w:r w:rsidRPr="00D50248">
        <w:rPr>
          <w:b/>
          <w:bCs/>
          <w:lang w:val="en-GB" w:eastAsia="zh-CN"/>
        </w:rPr>
        <w:t>before moving to a cell</w:t>
      </w:r>
      <w:r>
        <w:rPr>
          <w:lang w:val="en-GB" w:eastAsia="zh-CN"/>
        </w:rPr>
        <w:t xml:space="preserve"> that does not provide the session via PTM: </w:t>
      </w:r>
    </w:p>
    <w:p w14:paraId="38997EB2" w14:textId="26683479" w:rsidR="00045EB2" w:rsidRPr="00045EB2" w:rsidRDefault="00045EB2" w:rsidP="007C747D">
      <w:pPr>
        <w:rPr>
          <w:rFonts w:ascii="Times New Roman" w:hAnsi="Times New Roman"/>
          <w:color w:val="C45911" w:themeColor="accent2" w:themeShade="BF"/>
          <w:sz w:val="18"/>
          <w:szCs w:val="18"/>
          <w:lang w:val="en-GB" w:eastAsia="zh-CN"/>
        </w:rPr>
      </w:pPr>
      <w:r w:rsidRPr="00045EB2">
        <w:rPr>
          <w:rFonts w:ascii="Times New Roman" w:hAnsi="Times New Roman"/>
          <w:color w:val="C45911" w:themeColor="accent2" w:themeShade="BF"/>
          <w:sz w:val="18"/>
          <w:szCs w:val="18"/>
        </w:rPr>
        <w:t xml:space="preserve">Mobility procedures for MBS reception allow the UE to start or continue receiving MBS service(s) when changing cells. The </w:t>
      </w:r>
      <w:r w:rsidRPr="00045EB2">
        <w:rPr>
          <w:rFonts w:ascii="Times New Roman" w:eastAsiaTheme="minorEastAsia" w:hAnsi="Times New Roman"/>
          <w:color w:val="C45911" w:themeColor="accent2" w:themeShade="BF"/>
          <w:sz w:val="18"/>
          <w:szCs w:val="18"/>
          <w:lang w:eastAsia="zh-CN"/>
        </w:rPr>
        <w:t xml:space="preserve">gNB may </w:t>
      </w:r>
      <w:r w:rsidRPr="00045EB2">
        <w:rPr>
          <w:rFonts w:ascii="Times New Roman" w:hAnsi="Times New Roman"/>
          <w:color w:val="C45911" w:themeColor="accent2" w:themeShade="BF"/>
          <w:sz w:val="18"/>
          <w:szCs w:val="18"/>
        </w:rPr>
        <w:t xml:space="preserve">indicate in the MCCH the list of neighbour cells providing </w:t>
      </w:r>
      <w:r w:rsidRPr="00045EB2">
        <w:rPr>
          <w:rFonts w:ascii="Times New Roman" w:eastAsiaTheme="minorEastAsia" w:hAnsi="Times New Roman"/>
          <w:color w:val="C45911" w:themeColor="accent2" w:themeShade="BF"/>
          <w:sz w:val="18"/>
          <w:szCs w:val="18"/>
          <w:lang w:eastAsia="zh-CN"/>
        </w:rPr>
        <w:t xml:space="preserve">the same MBS broadcast service(s) </w:t>
      </w:r>
      <w:r w:rsidRPr="00045EB2">
        <w:rPr>
          <w:rFonts w:ascii="Times New Roman" w:hAnsi="Times New Roman"/>
          <w:color w:val="C45911" w:themeColor="accent2" w:themeShade="BF"/>
          <w:sz w:val="18"/>
          <w:szCs w:val="18"/>
        </w:rPr>
        <w:t xml:space="preserve">as provided in the serving cell. This allows the UE, e.g., to request unicast reception of the service before </w:t>
      </w:r>
      <w:r w:rsidRPr="00045EB2">
        <w:rPr>
          <w:rFonts w:ascii="Times New Roman" w:eastAsiaTheme="minorEastAsia" w:hAnsi="Times New Roman"/>
          <w:color w:val="C45911" w:themeColor="accent2" w:themeShade="BF"/>
          <w:sz w:val="18"/>
          <w:szCs w:val="18"/>
          <w:lang w:eastAsia="zh-CN"/>
        </w:rPr>
        <w:t>mov</w:t>
      </w:r>
      <w:r w:rsidRPr="00045EB2">
        <w:rPr>
          <w:rFonts w:ascii="Times New Roman" w:hAnsi="Times New Roman"/>
          <w:color w:val="C45911" w:themeColor="accent2" w:themeShade="BF"/>
          <w:sz w:val="18"/>
          <w:szCs w:val="18"/>
        </w:rPr>
        <w:t>ing to a cell not providing t</w:t>
      </w:r>
      <w:r w:rsidRPr="00045EB2">
        <w:rPr>
          <w:rFonts w:ascii="Times New Roman" w:eastAsiaTheme="minorEastAsia" w:hAnsi="Times New Roman"/>
          <w:color w:val="C45911" w:themeColor="accent2" w:themeShade="BF"/>
          <w:sz w:val="18"/>
          <w:szCs w:val="18"/>
          <w:lang w:eastAsia="zh-CN"/>
        </w:rPr>
        <w:t>he MBS broadcast service(s)</w:t>
      </w:r>
      <w:r w:rsidRPr="00045EB2">
        <w:rPr>
          <w:rFonts w:ascii="Times New Roman" w:hAnsi="Times New Roman"/>
          <w:color w:val="C45911" w:themeColor="accent2" w:themeShade="BF"/>
          <w:sz w:val="18"/>
          <w:szCs w:val="18"/>
        </w:rPr>
        <w:t xml:space="preserve"> using PTM transmission.</w:t>
      </w:r>
      <w:r w:rsidR="00D50248">
        <w:rPr>
          <w:rFonts w:ascii="Times New Roman" w:hAnsi="Times New Roman"/>
          <w:color w:val="C45911" w:themeColor="accent2" w:themeShade="BF"/>
          <w:sz w:val="18"/>
          <w:szCs w:val="18"/>
        </w:rPr>
        <w:t xml:space="preserve"> </w:t>
      </w:r>
    </w:p>
    <w:p w14:paraId="7A620A2B" w14:textId="4DFA88C2" w:rsidR="00045EB2" w:rsidRDefault="00D50248" w:rsidP="007C747D">
      <w:pPr>
        <w:rPr>
          <w:lang w:val="en-GB" w:eastAsia="zh-CN"/>
        </w:rPr>
      </w:pPr>
      <w:r>
        <w:rPr>
          <w:lang w:val="en-GB" w:eastAsia="zh-CN"/>
        </w:rPr>
        <w:t xml:space="preserve">The UE is not required to acquire </w:t>
      </w:r>
      <w:r w:rsidRPr="00D50248">
        <w:rPr>
          <w:i/>
          <w:iCs/>
          <w:lang w:val="en-GB" w:eastAsia="zh-CN"/>
        </w:rPr>
        <w:t>SIB20</w:t>
      </w:r>
      <w:r>
        <w:rPr>
          <w:lang w:val="en-GB" w:eastAsia="zh-CN"/>
        </w:rPr>
        <w:t xml:space="preserve"> and MCCH of the target cell, but </w:t>
      </w:r>
      <w:r w:rsidR="003F13D1">
        <w:rPr>
          <w:lang w:val="en-GB" w:eastAsia="zh-CN"/>
        </w:rPr>
        <w:t xml:space="preserve">the UE can </w:t>
      </w:r>
      <w:r>
        <w:rPr>
          <w:lang w:val="en-GB" w:eastAsia="zh-CN"/>
        </w:rPr>
        <w:t>request the unicast bearer before that. Similar service continuity enhancement applies to the frequency selection case</w:t>
      </w:r>
      <w:r w:rsidR="003F13D1">
        <w:rPr>
          <w:lang w:val="en-GB" w:eastAsia="zh-CN"/>
        </w:rPr>
        <w:t xml:space="preserve"> (section </w:t>
      </w:r>
      <w:r w:rsidR="003F13D1" w:rsidRPr="00045EB2">
        <w:rPr>
          <w:lang w:val="en-GB" w:eastAsia="zh-CN"/>
        </w:rPr>
        <w:t>16.10.6.5.1</w:t>
      </w:r>
      <w:r w:rsidR="003F13D1">
        <w:rPr>
          <w:lang w:val="en-GB" w:eastAsia="zh-CN"/>
        </w:rPr>
        <w:t xml:space="preserve"> in 38.300)</w:t>
      </w:r>
      <w:r>
        <w:rPr>
          <w:lang w:val="en-GB" w:eastAsia="zh-CN"/>
        </w:rPr>
        <w:t xml:space="preserve">: </w:t>
      </w:r>
    </w:p>
    <w:p w14:paraId="2E7F2E01" w14:textId="77777777" w:rsidR="00D50248" w:rsidRPr="00D50248" w:rsidRDefault="00D50248" w:rsidP="00D50248">
      <w:pPr>
        <w:rPr>
          <w:rFonts w:ascii="Times New Roman" w:hAnsi="Times New Roman"/>
          <w:color w:val="C45911" w:themeColor="accent2" w:themeShade="BF"/>
          <w:sz w:val="18"/>
          <w:szCs w:val="18"/>
        </w:rPr>
      </w:pPr>
      <w:r w:rsidRPr="00D50248">
        <w:rPr>
          <w:rFonts w:ascii="Times New Roman" w:hAnsi="Times New Roman"/>
          <w:color w:val="C45911" w:themeColor="accent2" w:themeShade="BF"/>
          <w:sz w:val="18"/>
          <w:szCs w:val="18"/>
          <w:highlight w:val="yellow"/>
        </w:rPr>
        <w:lastRenderedPageBreak/>
        <w:t xml:space="preserve">To avoid the need to read </w:t>
      </w:r>
      <w:r w:rsidRPr="00D50248">
        <w:rPr>
          <w:rFonts w:ascii="Times New Roman" w:eastAsiaTheme="minorEastAsia" w:hAnsi="Times New Roman"/>
          <w:color w:val="C45911" w:themeColor="accent2" w:themeShade="BF"/>
          <w:sz w:val="18"/>
          <w:szCs w:val="18"/>
          <w:highlight w:val="yellow"/>
          <w:lang w:eastAsia="zh-CN"/>
        </w:rPr>
        <w:t>MBS broadcast</w:t>
      </w:r>
      <w:r w:rsidRPr="00D50248">
        <w:rPr>
          <w:rFonts w:ascii="Times New Roman" w:hAnsi="Times New Roman"/>
          <w:color w:val="C45911" w:themeColor="accent2" w:themeShade="BF"/>
          <w:sz w:val="18"/>
          <w:szCs w:val="18"/>
          <w:highlight w:val="yellow"/>
        </w:rPr>
        <w:t xml:space="preserve"> related system information and potentially MCCH on neighbour frequencies</w:t>
      </w:r>
      <w:r w:rsidRPr="00D50248">
        <w:rPr>
          <w:rFonts w:ascii="Times New Roman" w:hAnsi="Times New Roman"/>
          <w:color w:val="C45911" w:themeColor="accent2" w:themeShade="BF"/>
          <w:sz w:val="18"/>
          <w:szCs w:val="18"/>
        </w:rPr>
        <w:t xml:space="preserve">, the UE is made aware of which frequency is providing which </w:t>
      </w:r>
      <w:r w:rsidRPr="00D50248">
        <w:rPr>
          <w:rFonts w:ascii="Times New Roman" w:eastAsiaTheme="minorEastAsia" w:hAnsi="Times New Roman"/>
          <w:color w:val="C45911" w:themeColor="accent2" w:themeShade="BF"/>
          <w:sz w:val="18"/>
          <w:szCs w:val="18"/>
          <w:lang w:eastAsia="zh-CN"/>
        </w:rPr>
        <w:t>MBS broadcast</w:t>
      </w:r>
      <w:r w:rsidRPr="00D50248">
        <w:rPr>
          <w:rFonts w:ascii="Times New Roman" w:hAnsi="Times New Roman"/>
          <w:color w:val="C45911" w:themeColor="accent2" w:themeShade="BF"/>
          <w:sz w:val="18"/>
          <w:szCs w:val="18"/>
        </w:rPr>
        <w:t xml:space="preserve"> services via PTM, through the combination of the following MB</w:t>
      </w:r>
      <w:r w:rsidRPr="00D50248">
        <w:rPr>
          <w:rFonts w:ascii="Times New Roman" w:eastAsiaTheme="minorEastAsia" w:hAnsi="Times New Roman"/>
          <w:color w:val="C45911" w:themeColor="accent2" w:themeShade="BF"/>
          <w:sz w:val="18"/>
          <w:szCs w:val="18"/>
          <w:lang w:eastAsia="zh-CN"/>
        </w:rPr>
        <w:t>S related</w:t>
      </w:r>
      <w:r w:rsidRPr="00D50248">
        <w:rPr>
          <w:rFonts w:ascii="Times New Roman" w:hAnsi="Times New Roman"/>
          <w:color w:val="C45911" w:themeColor="accent2" w:themeShade="BF"/>
          <w:sz w:val="18"/>
          <w:szCs w:val="18"/>
        </w:rPr>
        <w:t xml:space="preserve"> information:</w:t>
      </w:r>
    </w:p>
    <w:p w14:paraId="3861D0EB" w14:textId="1E544D2C" w:rsidR="00D50248" w:rsidRDefault="001C05F8" w:rsidP="007C747D">
      <w:pPr>
        <w:rPr>
          <w:lang w:val="en-GB" w:eastAsia="zh-CN"/>
        </w:rPr>
      </w:pPr>
      <w:r>
        <w:rPr>
          <w:lang w:val="en-GB" w:eastAsia="zh-CN"/>
        </w:rPr>
        <w:t xml:space="preserve">It is </w:t>
      </w:r>
      <w:r w:rsidR="003F13D1">
        <w:rPr>
          <w:lang w:val="en-GB" w:eastAsia="zh-CN"/>
        </w:rPr>
        <w:t xml:space="preserve">ambiguous what </w:t>
      </w:r>
      <w:r>
        <w:rPr>
          <w:lang w:val="en-GB" w:eastAsia="zh-CN"/>
        </w:rPr>
        <w:t xml:space="preserve">before moving to a cell means, and </w:t>
      </w:r>
      <w:r w:rsidR="003F13D1">
        <w:rPr>
          <w:lang w:val="en-GB" w:eastAsia="zh-CN"/>
        </w:rPr>
        <w:t>this should be clarified</w:t>
      </w:r>
      <w:r>
        <w:rPr>
          <w:lang w:val="en-GB" w:eastAsia="zh-CN"/>
        </w:rPr>
        <w:t xml:space="preserve">. The UE should not request a unicast bearer on </w:t>
      </w:r>
      <w:r w:rsidR="00E353D1">
        <w:rPr>
          <w:lang w:val="en-GB" w:eastAsia="zh-CN"/>
        </w:rPr>
        <w:t>a</w:t>
      </w:r>
      <w:r>
        <w:rPr>
          <w:lang w:val="en-GB" w:eastAsia="zh-CN"/>
        </w:rPr>
        <w:t xml:space="preserve"> cell that provides the session via PTM, i.e. resources would be wasted. Furthermore the UE should release the unicast bearer when the is in a cell where the session is provided via PTM: </w:t>
      </w:r>
    </w:p>
    <w:p w14:paraId="184AF1F9" w14:textId="77777777" w:rsidR="00D1773B" w:rsidRDefault="00D1773B" w:rsidP="00D1773B">
      <w:pPr>
        <w:spacing w:after="0"/>
        <w:rPr>
          <w:lang w:val="en-GB" w:eastAsia="zh-CN"/>
        </w:rPr>
      </w:pPr>
      <w:bookmarkStart w:id="11" w:name="_Toc242573360"/>
      <w:bookmarkEnd w:id="4"/>
      <w:r w:rsidRPr="003D21AE">
        <w:rPr>
          <w:b/>
          <w:bCs/>
          <w:lang w:val="en-GB" w:eastAsia="zh-CN"/>
        </w:rPr>
        <w:t xml:space="preserve">Proposal </w:t>
      </w:r>
      <w:r>
        <w:rPr>
          <w:b/>
          <w:bCs/>
          <w:lang w:val="en-GB" w:eastAsia="zh-CN"/>
        </w:rPr>
        <w:t>3</w:t>
      </w:r>
      <w:r>
        <w:rPr>
          <w:lang w:val="en-GB" w:eastAsia="zh-CN"/>
        </w:rPr>
        <w:t>: Clarify in 38.300 that in cell where the session is provided via PTM:</w:t>
      </w:r>
    </w:p>
    <w:p w14:paraId="0E31A0F9" w14:textId="77777777" w:rsidR="00D1773B" w:rsidRDefault="00D1773B" w:rsidP="00D1773B">
      <w:pPr>
        <w:pStyle w:val="ListParagraph"/>
        <w:numPr>
          <w:ilvl w:val="0"/>
          <w:numId w:val="11"/>
        </w:numPr>
        <w:rPr>
          <w:lang w:val="en-GB" w:eastAsia="zh-CN"/>
        </w:rPr>
      </w:pPr>
      <w:r w:rsidRPr="009E3199">
        <w:rPr>
          <w:lang w:val="en-GB" w:eastAsia="zh-CN"/>
        </w:rPr>
        <w:t xml:space="preserve">the UE does not request a unicast bearer </w:t>
      </w:r>
      <w:r>
        <w:rPr>
          <w:lang w:val="en-GB" w:eastAsia="zh-CN"/>
        </w:rPr>
        <w:t>for that session</w:t>
      </w:r>
    </w:p>
    <w:p w14:paraId="20F916D3" w14:textId="77777777" w:rsidR="00D1773B" w:rsidRPr="00C03EAC" w:rsidRDefault="00D1773B" w:rsidP="00D1773B">
      <w:pPr>
        <w:pStyle w:val="ListParagraph"/>
        <w:numPr>
          <w:ilvl w:val="0"/>
          <w:numId w:val="11"/>
        </w:numPr>
        <w:rPr>
          <w:lang w:val="en-GB" w:eastAsia="zh-CN"/>
        </w:rPr>
      </w:pPr>
      <w:r w:rsidRPr="009E3199">
        <w:rPr>
          <w:lang w:val="en-GB" w:eastAsia="zh-CN"/>
        </w:rPr>
        <w:t>the UE releases the unicast bearer</w:t>
      </w:r>
      <w:r>
        <w:rPr>
          <w:lang w:val="en-GB" w:eastAsia="zh-CN"/>
        </w:rPr>
        <w:t xml:space="preserve"> that the UE requested for that session</w:t>
      </w:r>
      <w:r w:rsidRPr="009E3199">
        <w:rPr>
          <w:lang w:val="en-GB" w:eastAsia="zh-CN"/>
        </w:rPr>
        <w:t xml:space="preserve"> </w:t>
      </w:r>
    </w:p>
    <w:p w14:paraId="5E650D32" w14:textId="77777777" w:rsidR="009D725A" w:rsidRDefault="009D725A" w:rsidP="001F71E7">
      <w:pPr>
        <w:pStyle w:val="Heading1"/>
        <w:jc w:val="both"/>
      </w:pPr>
      <w:r>
        <w:t>Summary</w:t>
      </w:r>
      <w:bookmarkEnd w:id="11"/>
    </w:p>
    <w:p w14:paraId="65B81F03" w14:textId="3A2D0435" w:rsidR="001659F2" w:rsidRDefault="001659F2" w:rsidP="001659F2">
      <w:bookmarkStart w:id="12" w:name="_Toc242573361"/>
      <w:r>
        <w:t xml:space="preserve">RAN2 is kindly asked to </w:t>
      </w:r>
      <w:r w:rsidR="00910638">
        <w:t xml:space="preserve">discuss </w:t>
      </w:r>
      <w:r w:rsidR="003B1122">
        <w:t>the following clarifications</w:t>
      </w:r>
      <w:r>
        <w:t xml:space="preserve">: </w:t>
      </w:r>
    </w:p>
    <w:p w14:paraId="3C69ADB2" w14:textId="77777777" w:rsidR="00C03EAC" w:rsidRDefault="00C03EAC" w:rsidP="00C03EAC">
      <w:pPr>
        <w:rPr>
          <w:lang w:val="en-GB" w:eastAsia="zh-CN"/>
        </w:rPr>
      </w:pPr>
      <w:r w:rsidRPr="00226A67">
        <w:rPr>
          <w:b/>
          <w:bCs/>
          <w:lang w:val="en-GB" w:eastAsia="zh-CN"/>
        </w:rPr>
        <w:t xml:space="preserve">Observation </w:t>
      </w:r>
      <w:r>
        <w:rPr>
          <w:b/>
          <w:bCs/>
          <w:lang w:val="en-GB" w:eastAsia="zh-CN"/>
        </w:rPr>
        <w:t>1</w:t>
      </w:r>
      <w:r>
        <w:rPr>
          <w:lang w:val="en-GB" w:eastAsia="zh-CN"/>
        </w:rPr>
        <w:t>: There can be use cases where concurrent reception of MBS sessions in the UE is beneficial or required.</w:t>
      </w:r>
    </w:p>
    <w:p w14:paraId="575E9B1B" w14:textId="77777777" w:rsidR="00C03EAC" w:rsidRDefault="00C03EAC" w:rsidP="00C03EAC">
      <w:pPr>
        <w:rPr>
          <w:lang w:val="en-GB" w:eastAsia="zh-CN"/>
        </w:rPr>
      </w:pPr>
      <w:r>
        <w:rPr>
          <w:b/>
          <w:bCs/>
          <w:lang w:val="en-GB" w:eastAsia="zh-CN"/>
        </w:rPr>
        <w:t>Proposal 1</w:t>
      </w:r>
      <w:r>
        <w:rPr>
          <w:lang w:val="en-GB" w:eastAsia="zh-CN"/>
        </w:rPr>
        <w:t>: In case the UE needs to support concurrent MBS sessions the UE needs to support multiple G-RNTIs.</w:t>
      </w:r>
    </w:p>
    <w:p w14:paraId="0B679A2D" w14:textId="77777777" w:rsidR="00C03EAC" w:rsidRDefault="00C03EAC" w:rsidP="00C03EAC">
      <w:pPr>
        <w:rPr>
          <w:lang w:val="en-GB" w:eastAsia="zh-CN"/>
        </w:rPr>
      </w:pPr>
      <w:r w:rsidRPr="00783A92">
        <w:rPr>
          <w:b/>
          <w:bCs/>
          <w:lang w:val="en-GB" w:eastAsia="zh-CN"/>
        </w:rPr>
        <w:t xml:space="preserve">Observation </w:t>
      </w:r>
      <w:r>
        <w:rPr>
          <w:b/>
          <w:bCs/>
          <w:lang w:val="en-GB" w:eastAsia="zh-CN"/>
        </w:rPr>
        <w:t>2</w:t>
      </w:r>
      <w:r>
        <w:rPr>
          <w:lang w:val="en-GB" w:eastAsia="zh-CN"/>
        </w:rPr>
        <w:t>: The UE may join multiple sessions which it may not be able to receive simultaneously.</w:t>
      </w:r>
    </w:p>
    <w:p w14:paraId="3AC5B827" w14:textId="77777777" w:rsidR="00C03EAC" w:rsidRDefault="00C03EAC" w:rsidP="00C03EAC">
      <w:pPr>
        <w:rPr>
          <w:lang w:val="en-GB" w:eastAsia="zh-CN"/>
        </w:rPr>
      </w:pPr>
      <w:r w:rsidRPr="00FF77F0">
        <w:rPr>
          <w:b/>
          <w:bCs/>
          <w:lang w:val="en-GB" w:eastAsia="zh-CN"/>
        </w:rPr>
        <w:t xml:space="preserve">Observation </w:t>
      </w:r>
      <w:r>
        <w:rPr>
          <w:b/>
          <w:bCs/>
          <w:lang w:val="en-GB" w:eastAsia="zh-CN"/>
        </w:rPr>
        <w:t>3</w:t>
      </w:r>
      <w:r>
        <w:rPr>
          <w:lang w:val="en-GB" w:eastAsia="zh-CN"/>
        </w:rPr>
        <w:t xml:space="preserve">: The signalling of the service and frequency list is not obvious after initial reading and it is beneficial when an additional clarification is added. </w:t>
      </w:r>
    </w:p>
    <w:p w14:paraId="4ACF9DC6" w14:textId="77777777" w:rsidR="00C03EAC" w:rsidRDefault="00C03EAC" w:rsidP="00D1773B">
      <w:pPr>
        <w:spacing w:after="0"/>
        <w:rPr>
          <w:lang w:val="en-GB" w:eastAsia="zh-CN"/>
        </w:rPr>
      </w:pPr>
      <w:r w:rsidRPr="003D21AE">
        <w:rPr>
          <w:b/>
          <w:bCs/>
          <w:lang w:val="en-GB" w:eastAsia="zh-CN"/>
        </w:rPr>
        <w:t xml:space="preserve">Proposal </w:t>
      </w:r>
      <w:r>
        <w:rPr>
          <w:b/>
          <w:bCs/>
          <w:lang w:val="en-GB" w:eastAsia="zh-CN"/>
        </w:rPr>
        <w:t>2</w:t>
      </w:r>
      <w:r>
        <w:rPr>
          <w:lang w:val="en-GB" w:eastAsia="zh-CN"/>
        </w:rPr>
        <w:t>: Add a NOTE in 38.331 to clarify:</w:t>
      </w:r>
    </w:p>
    <w:p w14:paraId="19E49A03" w14:textId="77777777" w:rsidR="00C03EAC" w:rsidRDefault="00C03EAC" w:rsidP="00C03EAC">
      <w:pPr>
        <w:pStyle w:val="ListParagraph"/>
        <w:numPr>
          <w:ilvl w:val="0"/>
          <w:numId w:val="12"/>
        </w:numPr>
        <w:rPr>
          <w:lang w:val="en-GB" w:eastAsia="zh-CN"/>
        </w:rPr>
      </w:pPr>
      <w:proofErr w:type="spellStart"/>
      <w:r w:rsidRPr="009E3199">
        <w:rPr>
          <w:i/>
          <w:iCs/>
          <w:lang w:val="en-GB" w:eastAsia="zh-CN"/>
        </w:rPr>
        <w:t>mbs-ServiceList</w:t>
      </w:r>
      <w:proofErr w:type="spellEnd"/>
      <w:r w:rsidRPr="009E3199">
        <w:rPr>
          <w:lang w:val="en-GB" w:eastAsia="zh-CN"/>
        </w:rPr>
        <w:t xml:space="preserve"> and </w:t>
      </w:r>
      <w:proofErr w:type="spellStart"/>
      <w:r w:rsidRPr="009E3199">
        <w:rPr>
          <w:i/>
          <w:iCs/>
          <w:lang w:val="en-GB" w:eastAsia="zh-CN"/>
        </w:rPr>
        <w:t>mbs-FreqList</w:t>
      </w:r>
      <w:proofErr w:type="spellEnd"/>
      <w:r w:rsidRPr="009E3199">
        <w:rPr>
          <w:lang w:val="en-GB" w:eastAsia="zh-CN"/>
        </w:rPr>
        <w:t xml:space="preserve"> </w:t>
      </w:r>
      <w:r>
        <w:rPr>
          <w:lang w:val="en-GB" w:eastAsia="zh-CN"/>
        </w:rPr>
        <w:t>are not included i</w:t>
      </w:r>
      <w:r w:rsidRPr="009E3199">
        <w:rPr>
          <w:lang w:val="en-GB" w:eastAsia="zh-CN"/>
        </w:rPr>
        <w:t xml:space="preserve">n the same </w:t>
      </w:r>
      <w:proofErr w:type="spellStart"/>
      <w:r w:rsidRPr="009E3199">
        <w:rPr>
          <w:i/>
          <w:iCs/>
          <w:lang w:val="en-GB" w:eastAsia="zh-CN"/>
        </w:rPr>
        <w:t>MBSInterestIndication</w:t>
      </w:r>
      <w:proofErr w:type="spellEnd"/>
      <w:r w:rsidRPr="009E3199">
        <w:rPr>
          <w:lang w:val="en-GB" w:eastAsia="zh-CN"/>
        </w:rPr>
        <w:t xml:space="preserve"> message</w:t>
      </w:r>
    </w:p>
    <w:p w14:paraId="71F519D6" w14:textId="77777777" w:rsidR="00C03EAC" w:rsidRDefault="00C03EAC" w:rsidP="00C03EAC">
      <w:pPr>
        <w:pStyle w:val="ListParagraph"/>
        <w:numPr>
          <w:ilvl w:val="0"/>
          <w:numId w:val="12"/>
        </w:numPr>
        <w:rPr>
          <w:lang w:val="en-GB" w:eastAsia="zh-CN"/>
        </w:rPr>
      </w:pPr>
      <w:proofErr w:type="spellStart"/>
      <w:r w:rsidRPr="009E3199">
        <w:rPr>
          <w:i/>
          <w:iCs/>
          <w:lang w:val="en-GB" w:eastAsia="zh-CN"/>
        </w:rPr>
        <w:t>mbs-ServiceList</w:t>
      </w:r>
      <w:proofErr w:type="spellEnd"/>
      <w:r w:rsidRPr="009E3199">
        <w:rPr>
          <w:lang w:val="en-GB" w:eastAsia="zh-CN"/>
        </w:rPr>
        <w:t xml:space="preserve"> applies to </w:t>
      </w:r>
      <w:r>
        <w:rPr>
          <w:lang w:val="en-GB" w:eastAsia="zh-CN"/>
        </w:rPr>
        <w:t xml:space="preserve">MBS broadcast </w:t>
      </w:r>
      <w:r w:rsidRPr="009E3199">
        <w:rPr>
          <w:lang w:val="en-GB" w:eastAsia="zh-CN"/>
        </w:rPr>
        <w:t xml:space="preserve">service(s) provided on the </w:t>
      </w:r>
      <w:r>
        <w:rPr>
          <w:lang w:val="en-GB" w:eastAsia="zh-CN"/>
        </w:rPr>
        <w:t>serving frequency</w:t>
      </w:r>
    </w:p>
    <w:p w14:paraId="62ED2226" w14:textId="77777777" w:rsidR="00C03EAC" w:rsidRDefault="00C03EAC" w:rsidP="00C03EAC">
      <w:pPr>
        <w:pStyle w:val="ListParagraph"/>
        <w:numPr>
          <w:ilvl w:val="0"/>
          <w:numId w:val="12"/>
        </w:numPr>
        <w:rPr>
          <w:lang w:val="en-GB" w:eastAsia="zh-CN"/>
        </w:rPr>
      </w:pPr>
      <w:proofErr w:type="spellStart"/>
      <w:r w:rsidRPr="009E3199">
        <w:rPr>
          <w:i/>
          <w:iCs/>
          <w:lang w:val="en-GB" w:eastAsia="zh-CN"/>
        </w:rPr>
        <w:t>mbs-ServiceList</w:t>
      </w:r>
      <w:proofErr w:type="spellEnd"/>
      <w:r w:rsidRPr="009E3199">
        <w:rPr>
          <w:lang w:val="en-GB" w:eastAsia="zh-CN"/>
        </w:rPr>
        <w:t xml:space="preserve"> </w:t>
      </w:r>
      <w:r>
        <w:rPr>
          <w:lang w:val="en-GB" w:eastAsia="zh-CN"/>
        </w:rPr>
        <w:t xml:space="preserve">includes the MBS broadcast </w:t>
      </w:r>
      <w:r w:rsidRPr="009E3199">
        <w:rPr>
          <w:lang w:val="en-GB" w:eastAsia="zh-CN"/>
        </w:rPr>
        <w:t>service(s)</w:t>
      </w:r>
      <w:r>
        <w:rPr>
          <w:lang w:val="en-GB" w:eastAsia="zh-CN"/>
        </w:rPr>
        <w:t xml:space="preserve"> the UE </w:t>
      </w:r>
      <w:proofErr w:type="gramStart"/>
      <w:r>
        <w:rPr>
          <w:lang w:val="en-GB" w:eastAsia="zh-CN"/>
        </w:rPr>
        <w:t>is able to</w:t>
      </w:r>
      <w:proofErr w:type="gramEnd"/>
      <w:r>
        <w:rPr>
          <w:lang w:val="en-GB" w:eastAsia="zh-CN"/>
        </w:rPr>
        <w:t xml:space="preserve"> receive simultaneously</w:t>
      </w:r>
    </w:p>
    <w:p w14:paraId="4A0A6C39" w14:textId="77777777" w:rsidR="00C03EAC" w:rsidRDefault="00C03EAC" w:rsidP="00D1773B">
      <w:pPr>
        <w:spacing w:after="0"/>
        <w:rPr>
          <w:lang w:val="en-GB" w:eastAsia="zh-CN"/>
        </w:rPr>
      </w:pPr>
      <w:r w:rsidRPr="003D21AE">
        <w:rPr>
          <w:b/>
          <w:bCs/>
          <w:lang w:val="en-GB" w:eastAsia="zh-CN"/>
        </w:rPr>
        <w:t xml:space="preserve">Proposal </w:t>
      </w:r>
      <w:r>
        <w:rPr>
          <w:b/>
          <w:bCs/>
          <w:lang w:val="en-GB" w:eastAsia="zh-CN"/>
        </w:rPr>
        <w:t>3</w:t>
      </w:r>
      <w:r>
        <w:rPr>
          <w:lang w:val="en-GB" w:eastAsia="zh-CN"/>
        </w:rPr>
        <w:t>: Clarify in 38.300 that in cell where the session is provided via PTM:</w:t>
      </w:r>
    </w:p>
    <w:p w14:paraId="0CE6A3FF" w14:textId="77777777" w:rsidR="00C03EAC" w:rsidRDefault="00C03EAC" w:rsidP="00C03EAC">
      <w:pPr>
        <w:pStyle w:val="ListParagraph"/>
        <w:numPr>
          <w:ilvl w:val="0"/>
          <w:numId w:val="11"/>
        </w:numPr>
        <w:rPr>
          <w:lang w:val="en-GB" w:eastAsia="zh-CN"/>
        </w:rPr>
      </w:pPr>
      <w:r w:rsidRPr="009E3199">
        <w:rPr>
          <w:lang w:val="en-GB" w:eastAsia="zh-CN"/>
        </w:rPr>
        <w:t xml:space="preserve">the UE does not request a unicast bearer </w:t>
      </w:r>
      <w:r>
        <w:rPr>
          <w:lang w:val="en-GB" w:eastAsia="zh-CN"/>
        </w:rPr>
        <w:t>for that session</w:t>
      </w:r>
    </w:p>
    <w:p w14:paraId="6C073DAB" w14:textId="29D9C82E" w:rsidR="00C03EAC" w:rsidRPr="00C03EAC" w:rsidRDefault="00C03EAC" w:rsidP="001659F2">
      <w:pPr>
        <w:pStyle w:val="ListParagraph"/>
        <w:numPr>
          <w:ilvl w:val="0"/>
          <w:numId w:val="11"/>
        </w:numPr>
        <w:rPr>
          <w:lang w:val="en-GB" w:eastAsia="zh-CN"/>
        </w:rPr>
      </w:pPr>
      <w:r w:rsidRPr="009E3199">
        <w:rPr>
          <w:lang w:val="en-GB" w:eastAsia="zh-CN"/>
        </w:rPr>
        <w:t>the UE releases the unicast bearer</w:t>
      </w:r>
      <w:r>
        <w:rPr>
          <w:lang w:val="en-GB" w:eastAsia="zh-CN"/>
        </w:rPr>
        <w:t xml:space="preserve"> that the UE requested for that session</w:t>
      </w:r>
      <w:r w:rsidRPr="009E3199">
        <w:rPr>
          <w:lang w:val="en-GB" w:eastAsia="zh-CN"/>
        </w:rPr>
        <w:t xml:space="preserve"> </w:t>
      </w:r>
    </w:p>
    <w:p w14:paraId="09FBA6F5" w14:textId="77777777" w:rsidR="00B12F6E" w:rsidRDefault="00B12F6E" w:rsidP="001F71E7">
      <w:pPr>
        <w:pStyle w:val="Heading1"/>
        <w:rPr>
          <w:noProof/>
        </w:rPr>
      </w:pPr>
      <w:r>
        <w:rPr>
          <w:noProof/>
        </w:rPr>
        <w:t>References</w:t>
      </w:r>
    </w:p>
    <w:p w14:paraId="4B424038" w14:textId="23B4824E" w:rsidR="00824968" w:rsidRDefault="00D1773B" w:rsidP="00824968">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824968" w:rsidRPr="00824968">
          <w:rPr>
            <w:rStyle w:val="Hyperlink"/>
            <w:rFonts w:cs="Arial"/>
            <w:sz w:val="16"/>
            <w:szCs w:val="16"/>
            <w:lang w:val="de-DE"/>
          </w:rPr>
          <w:t>S2-2300166</w:t>
        </w:r>
      </w:hyperlink>
      <w:r w:rsidR="00824968">
        <w:rPr>
          <w:rFonts w:cs="Arial"/>
          <w:sz w:val="16"/>
          <w:szCs w:val="16"/>
          <w:lang w:val="de-DE"/>
        </w:rPr>
        <w:t xml:space="preserve">, </w:t>
      </w:r>
      <w:r w:rsidR="00824968" w:rsidRPr="00824968">
        <w:rPr>
          <w:rFonts w:cs="Arial"/>
          <w:i/>
          <w:iCs/>
          <w:sz w:val="16"/>
          <w:szCs w:val="16"/>
          <w:lang w:val="de-DE"/>
        </w:rPr>
        <w:t>UE-CN state synchronisation in RRC_INACTIVE state</w:t>
      </w:r>
      <w:r w:rsidR="00824968">
        <w:rPr>
          <w:rFonts w:cs="Arial"/>
          <w:sz w:val="16"/>
          <w:szCs w:val="16"/>
          <w:lang w:val="de-DE"/>
        </w:rPr>
        <w:t>, Qualcomm, Disc, SA2#154-e</w:t>
      </w:r>
    </w:p>
    <w:bookmarkEnd w:id="12"/>
    <w:p w14:paraId="32D7F324" w14:textId="77777777" w:rsidR="007D4F28" w:rsidRDefault="007D4F28" w:rsidP="001F71E7">
      <w:pPr>
        <w:pStyle w:val="Heading1"/>
        <w:rPr>
          <w:noProof/>
        </w:rPr>
        <w:sectPr w:rsidR="007D4F28" w:rsidSect="001069AD">
          <w:footerReference w:type="default" r:id="rId9"/>
          <w:pgSz w:w="12240" w:h="15840"/>
          <w:pgMar w:top="1440" w:right="1440" w:bottom="1440" w:left="1440" w:header="720" w:footer="720" w:gutter="0"/>
          <w:cols w:space="720"/>
          <w:docGrid w:linePitch="360"/>
        </w:sectPr>
      </w:pPr>
    </w:p>
    <w:p w14:paraId="5A15FD36" w14:textId="76AB4CB7" w:rsidR="009D725A" w:rsidRDefault="00B12F6E" w:rsidP="001F71E7">
      <w:pPr>
        <w:pStyle w:val="Heading1"/>
        <w:rPr>
          <w:noProof/>
        </w:rPr>
      </w:pPr>
      <w:r>
        <w:rPr>
          <w:noProof/>
        </w:rPr>
        <w:lastRenderedPageBreak/>
        <w:t xml:space="preserve">Annex: </w:t>
      </w:r>
      <w:r w:rsidR="0063591E">
        <w:rPr>
          <w:noProof/>
        </w:rPr>
        <w:t>Draft TPs</w:t>
      </w:r>
    </w:p>
    <w:p w14:paraId="40A9FF81" w14:textId="3F791A26" w:rsidR="002D60F2" w:rsidRDefault="0063591E" w:rsidP="0063591E">
      <w:pPr>
        <w:pStyle w:val="Heading2"/>
      </w:pPr>
      <w:r>
        <w:t xml:space="preserve">TP </w:t>
      </w:r>
      <w:r w:rsidR="00A54052" w:rsidRPr="003410FC">
        <w:t>38.331</w:t>
      </w:r>
    </w:p>
    <w:p w14:paraId="27A85793" w14:textId="3488C049" w:rsidR="00D8675A" w:rsidRDefault="00D8675A" w:rsidP="00D8675A">
      <w:pPr>
        <w:widowControl w:val="0"/>
        <w:spacing w:before="120" w:after="120"/>
        <w:rPr>
          <w:sz w:val="16"/>
        </w:rPr>
      </w:pPr>
      <w:r w:rsidRPr="005E7DF7">
        <w:rPr>
          <w:sz w:val="16"/>
          <w:highlight w:val="yellow"/>
        </w:rPr>
        <w:t>&lt;TEXT OMITTED&gt;</w:t>
      </w:r>
    </w:p>
    <w:p w14:paraId="31B11295" w14:textId="77777777" w:rsidR="007D4F28" w:rsidRPr="007D4F28" w:rsidRDefault="007D4F28" w:rsidP="007D4F28">
      <w:pPr>
        <w:keepNext/>
        <w:keepLines/>
        <w:overflowPunct w:val="0"/>
        <w:autoSpaceDE w:val="0"/>
        <w:autoSpaceDN w:val="0"/>
        <w:adjustRightInd w:val="0"/>
        <w:spacing w:before="60" w:after="180"/>
        <w:jc w:val="center"/>
        <w:textAlignment w:val="baseline"/>
        <w:rPr>
          <w:rFonts w:eastAsia="Times New Roman"/>
          <w:b/>
          <w:i/>
          <w:szCs w:val="20"/>
          <w:lang w:val="en-GB" w:eastAsia="ja-JP"/>
        </w:rPr>
      </w:pPr>
      <w:proofErr w:type="spellStart"/>
      <w:r w:rsidRPr="007D4F28">
        <w:rPr>
          <w:rFonts w:eastAsia="Times New Roman"/>
          <w:b/>
          <w:i/>
          <w:szCs w:val="20"/>
          <w:lang w:val="en-GB" w:eastAsia="ja-JP"/>
        </w:rPr>
        <w:t>MBSInterestIndication</w:t>
      </w:r>
      <w:proofErr w:type="spellEnd"/>
      <w:r w:rsidRPr="007D4F28">
        <w:rPr>
          <w:rFonts w:eastAsia="Times New Roman"/>
          <w:b/>
          <w:i/>
          <w:szCs w:val="20"/>
          <w:lang w:val="en-GB" w:eastAsia="ja-JP"/>
        </w:rPr>
        <w:t xml:space="preserve"> message</w:t>
      </w:r>
    </w:p>
    <w:p w14:paraId="7122A216" w14:textId="77777777"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7D4F28">
        <w:rPr>
          <w:rFonts w:ascii="Courier New" w:eastAsia="Times New Roman" w:hAnsi="Courier New"/>
          <w:noProof/>
          <w:color w:val="808080"/>
          <w:sz w:val="16"/>
          <w:szCs w:val="20"/>
          <w:lang w:val="en-GB" w:eastAsia="en-GB"/>
        </w:rPr>
        <w:t>-- ASN1START</w:t>
      </w:r>
    </w:p>
    <w:p w14:paraId="58B11C87" w14:textId="77777777"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7D4F28">
        <w:rPr>
          <w:rFonts w:ascii="Courier New" w:eastAsia="Times New Roman" w:hAnsi="Courier New"/>
          <w:noProof/>
          <w:color w:val="808080"/>
          <w:sz w:val="16"/>
          <w:szCs w:val="20"/>
          <w:lang w:val="en-GB" w:eastAsia="en-GB"/>
        </w:rPr>
        <w:t>-- TAG-MBSINTERESTINDICATION-START</w:t>
      </w:r>
    </w:p>
    <w:p w14:paraId="1DA04EAC" w14:textId="77777777"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29F6D7FB" w14:textId="77777777"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D4F28">
        <w:rPr>
          <w:rFonts w:ascii="Courier New" w:eastAsia="Times New Roman" w:hAnsi="Courier New"/>
          <w:noProof/>
          <w:sz w:val="16"/>
          <w:szCs w:val="20"/>
          <w:lang w:val="en-GB" w:eastAsia="en-GB"/>
        </w:rPr>
        <w:t xml:space="preserve">MBSInterestIndication-r17 ::= </w:t>
      </w:r>
      <w:r w:rsidRPr="007D4F28">
        <w:rPr>
          <w:rFonts w:ascii="Courier New" w:eastAsia="Times New Roman" w:hAnsi="Courier New"/>
          <w:noProof/>
          <w:color w:val="993366"/>
          <w:sz w:val="16"/>
          <w:szCs w:val="20"/>
          <w:lang w:val="en-GB" w:eastAsia="en-GB"/>
        </w:rPr>
        <w:t>SEQUENCE</w:t>
      </w:r>
      <w:r w:rsidRPr="007D4F28">
        <w:rPr>
          <w:rFonts w:ascii="Courier New" w:eastAsia="Times New Roman" w:hAnsi="Courier New"/>
          <w:noProof/>
          <w:sz w:val="16"/>
          <w:szCs w:val="20"/>
          <w:lang w:val="en-GB" w:eastAsia="en-GB"/>
        </w:rPr>
        <w:t xml:space="preserve"> {</w:t>
      </w:r>
    </w:p>
    <w:p w14:paraId="7DC87433" w14:textId="77777777"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D4F28">
        <w:rPr>
          <w:rFonts w:ascii="Courier New" w:eastAsia="Times New Roman" w:hAnsi="Courier New"/>
          <w:noProof/>
          <w:sz w:val="16"/>
          <w:szCs w:val="20"/>
          <w:lang w:val="en-GB" w:eastAsia="en-GB"/>
        </w:rPr>
        <w:t xml:space="preserve">    criticalExtensions            </w:t>
      </w:r>
      <w:r w:rsidRPr="007D4F28">
        <w:rPr>
          <w:rFonts w:ascii="Courier New" w:eastAsia="Times New Roman" w:hAnsi="Courier New"/>
          <w:noProof/>
          <w:color w:val="993366"/>
          <w:sz w:val="16"/>
          <w:szCs w:val="20"/>
          <w:lang w:val="en-GB" w:eastAsia="en-GB"/>
        </w:rPr>
        <w:t>CHOICE</w:t>
      </w:r>
      <w:r w:rsidRPr="007D4F28">
        <w:rPr>
          <w:rFonts w:ascii="Courier New" w:eastAsia="Times New Roman" w:hAnsi="Courier New"/>
          <w:noProof/>
          <w:sz w:val="16"/>
          <w:szCs w:val="20"/>
          <w:lang w:val="en-GB" w:eastAsia="en-GB"/>
        </w:rPr>
        <w:t xml:space="preserve"> {</w:t>
      </w:r>
    </w:p>
    <w:p w14:paraId="0E1EB554" w14:textId="77777777"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D4F28">
        <w:rPr>
          <w:rFonts w:ascii="Courier New" w:eastAsia="Times New Roman" w:hAnsi="Courier New"/>
          <w:noProof/>
          <w:sz w:val="16"/>
          <w:szCs w:val="20"/>
          <w:lang w:val="en-GB" w:eastAsia="en-GB"/>
        </w:rPr>
        <w:t xml:space="preserve">        mbsInterestIndication-r17     MBSInterestIndication-r17-IEs,</w:t>
      </w:r>
    </w:p>
    <w:p w14:paraId="4B1F011A" w14:textId="77777777"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D4F28">
        <w:rPr>
          <w:rFonts w:ascii="Courier New" w:eastAsia="Times New Roman" w:hAnsi="Courier New"/>
          <w:noProof/>
          <w:sz w:val="16"/>
          <w:szCs w:val="20"/>
          <w:lang w:val="en-GB" w:eastAsia="en-GB"/>
        </w:rPr>
        <w:t xml:space="preserve">        criticalExtensionsFuture      </w:t>
      </w:r>
      <w:r w:rsidRPr="007D4F28">
        <w:rPr>
          <w:rFonts w:ascii="Courier New" w:eastAsia="Times New Roman" w:hAnsi="Courier New"/>
          <w:noProof/>
          <w:color w:val="993366"/>
          <w:sz w:val="16"/>
          <w:szCs w:val="20"/>
          <w:lang w:val="en-GB" w:eastAsia="en-GB"/>
        </w:rPr>
        <w:t>SEQUENCE</w:t>
      </w:r>
      <w:r w:rsidRPr="007D4F28">
        <w:rPr>
          <w:rFonts w:ascii="Courier New" w:eastAsia="Times New Roman" w:hAnsi="Courier New"/>
          <w:noProof/>
          <w:sz w:val="16"/>
          <w:szCs w:val="20"/>
          <w:lang w:val="en-GB" w:eastAsia="en-GB"/>
        </w:rPr>
        <w:t xml:space="preserve"> {}</w:t>
      </w:r>
    </w:p>
    <w:p w14:paraId="7F7A1503" w14:textId="77777777"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D4F28">
        <w:rPr>
          <w:rFonts w:ascii="Courier New" w:eastAsia="Times New Roman" w:hAnsi="Courier New"/>
          <w:noProof/>
          <w:sz w:val="16"/>
          <w:szCs w:val="20"/>
          <w:lang w:val="en-GB" w:eastAsia="en-GB"/>
        </w:rPr>
        <w:t xml:space="preserve">    }</w:t>
      </w:r>
    </w:p>
    <w:p w14:paraId="09851ABD" w14:textId="77777777"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D4F28">
        <w:rPr>
          <w:rFonts w:ascii="Courier New" w:eastAsia="Times New Roman" w:hAnsi="Courier New"/>
          <w:noProof/>
          <w:sz w:val="16"/>
          <w:szCs w:val="20"/>
          <w:lang w:val="en-GB" w:eastAsia="en-GB"/>
        </w:rPr>
        <w:t>}</w:t>
      </w:r>
    </w:p>
    <w:p w14:paraId="525F87DF" w14:textId="77777777"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35EC4D3B" w14:textId="77777777"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D4F28">
        <w:rPr>
          <w:rFonts w:ascii="Courier New" w:eastAsia="Times New Roman" w:hAnsi="Courier New"/>
          <w:noProof/>
          <w:sz w:val="16"/>
          <w:szCs w:val="20"/>
          <w:lang w:val="en-GB" w:eastAsia="en-GB"/>
        </w:rPr>
        <w:t xml:space="preserve">MBSInterestIndication-r17-IEs ::= </w:t>
      </w:r>
      <w:r w:rsidRPr="007D4F28">
        <w:rPr>
          <w:rFonts w:ascii="Courier New" w:eastAsia="Times New Roman" w:hAnsi="Courier New"/>
          <w:noProof/>
          <w:color w:val="993366"/>
          <w:sz w:val="16"/>
          <w:szCs w:val="20"/>
          <w:lang w:val="en-GB" w:eastAsia="en-GB"/>
        </w:rPr>
        <w:t>SEQUENCE</w:t>
      </w:r>
      <w:r w:rsidRPr="007D4F28">
        <w:rPr>
          <w:rFonts w:ascii="Courier New" w:eastAsia="Times New Roman" w:hAnsi="Courier New"/>
          <w:noProof/>
          <w:sz w:val="16"/>
          <w:szCs w:val="20"/>
          <w:lang w:val="en-GB" w:eastAsia="en-GB"/>
        </w:rPr>
        <w:t xml:space="preserve"> {</w:t>
      </w:r>
    </w:p>
    <w:p w14:paraId="455B9465" w14:textId="4D05C9C2"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D4F28">
        <w:rPr>
          <w:rFonts w:ascii="Courier New" w:eastAsia="Times New Roman" w:hAnsi="Courier New"/>
          <w:noProof/>
          <w:sz w:val="16"/>
          <w:szCs w:val="20"/>
          <w:lang w:val="en-GB" w:eastAsia="en-GB"/>
        </w:rPr>
        <w:t xml:space="preserve">    mbs-FreqList-r17                  CarrierFreqListMBS-r17              </w:t>
      </w:r>
      <w:r w:rsidRPr="007D4F28">
        <w:rPr>
          <w:rFonts w:ascii="Courier New" w:eastAsia="Times New Roman" w:hAnsi="Courier New"/>
          <w:noProof/>
          <w:color w:val="993366"/>
          <w:sz w:val="16"/>
          <w:szCs w:val="20"/>
          <w:lang w:val="en-GB" w:eastAsia="en-GB"/>
        </w:rPr>
        <w:t>OPTIONAL</w:t>
      </w:r>
      <w:r w:rsidRPr="007D4F28">
        <w:rPr>
          <w:rFonts w:ascii="Courier New" w:eastAsia="Times New Roman" w:hAnsi="Courier New"/>
          <w:noProof/>
          <w:sz w:val="16"/>
          <w:szCs w:val="20"/>
          <w:lang w:val="en-GB" w:eastAsia="en-GB"/>
        </w:rPr>
        <w:t>,</w:t>
      </w:r>
    </w:p>
    <w:p w14:paraId="6558B6DD" w14:textId="77777777"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D4F28">
        <w:rPr>
          <w:rFonts w:ascii="Courier New" w:eastAsia="Times New Roman" w:hAnsi="Courier New"/>
          <w:noProof/>
          <w:sz w:val="16"/>
          <w:szCs w:val="20"/>
          <w:lang w:val="en-GB" w:eastAsia="en-GB"/>
        </w:rPr>
        <w:t xml:space="preserve">    mbs-Priority-r17                  </w:t>
      </w:r>
      <w:r w:rsidRPr="007D4F28">
        <w:rPr>
          <w:rFonts w:ascii="Courier New" w:eastAsia="Times New Roman" w:hAnsi="Courier New"/>
          <w:noProof/>
          <w:color w:val="993366"/>
          <w:sz w:val="16"/>
          <w:szCs w:val="20"/>
          <w:lang w:val="en-GB" w:eastAsia="en-GB"/>
        </w:rPr>
        <w:t>ENUMERATED</w:t>
      </w:r>
      <w:r w:rsidRPr="007D4F28">
        <w:rPr>
          <w:rFonts w:ascii="Courier New" w:eastAsia="Times New Roman" w:hAnsi="Courier New"/>
          <w:noProof/>
          <w:sz w:val="16"/>
          <w:szCs w:val="20"/>
          <w:lang w:val="en-GB" w:eastAsia="en-GB"/>
        </w:rPr>
        <w:t xml:space="preserve"> {true}                   </w:t>
      </w:r>
      <w:r w:rsidRPr="007D4F28">
        <w:rPr>
          <w:rFonts w:ascii="Courier New" w:eastAsia="Times New Roman" w:hAnsi="Courier New"/>
          <w:noProof/>
          <w:color w:val="993366"/>
          <w:sz w:val="16"/>
          <w:szCs w:val="20"/>
          <w:lang w:val="en-GB" w:eastAsia="en-GB"/>
        </w:rPr>
        <w:t>OPTIONAL</w:t>
      </w:r>
      <w:r w:rsidRPr="007D4F28">
        <w:rPr>
          <w:rFonts w:ascii="Courier New" w:eastAsia="Times New Roman" w:hAnsi="Courier New"/>
          <w:noProof/>
          <w:sz w:val="16"/>
          <w:szCs w:val="20"/>
          <w:lang w:val="en-GB" w:eastAsia="en-GB"/>
        </w:rPr>
        <w:t>,</w:t>
      </w:r>
    </w:p>
    <w:p w14:paraId="176C23C4" w14:textId="012EEA39"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D4F28">
        <w:rPr>
          <w:rFonts w:ascii="Courier New" w:eastAsia="Times New Roman" w:hAnsi="Courier New"/>
          <w:noProof/>
          <w:sz w:val="16"/>
          <w:szCs w:val="20"/>
          <w:lang w:val="en-GB" w:eastAsia="en-GB"/>
        </w:rPr>
        <w:t xml:space="preserve">    mbs-ServiceList-r17               MBS-ServiceList-r17                 </w:t>
      </w:r>
      <w:r w:rsidRPr="007D4F28">
        <w:rPr>
          <w:rFonts w:ascii="Courier New" w:eastAsia="Times New Roman" w:hAnsi="Courier New"/>
          <w:noProof/>
          <w:color w:val="993366"/>
          <w:sz w:val="16"/>
          <w:szCs w:val="20"/>
          <w:lang w:val="en-GB" w:eastAsia="en-GB"/>
        </w:rPr>
        <w:t>OPTIONAL</w:t>
      </w:r>
      <w:r w:rsidRPr="007D4F28">
        <w:rPr>
          <w:rFonts w:ascii="Courier New" w:eastAsia="Times New Roman" w:hAnsi="Courier New"/>
          <w:noProof/>
          <w:sz w:val="16"/>
          <w:szCs w:val="20"/>
          <w:lang w:val="en-GB" w:eastAsia="en-GB"/>
        </w:rPr>
        <w:t>,</w:t>
      </w:r>
    </w:p>
    <w:p w14:paraId="2AA4C3C3" w14:textId="77777777"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D4F28">
        <w:rPr>
          <w:rFonts w:ascii="Courier New" w:eastAsia="Times New Roman" w:hAnsi="Courier New"/>
          <w:noProof/>
          <w:sz w:val="16"/>
          <w:szCs w:val="20"/>
          <w:lang w:val="en-GB" w:eastAsia="en-GB"/>
        </w:rPr>
        <w:t xml:space="preserve">    lateNonCriticalExtension          </w:t>
      </w:r>
      <w:r w:rsidRPr="007D4F28">
        <w:rPr>
          <w:rFonts w:ascii="Courier New" w:eastAsia="Times New Roman" w:hAnsi="Courier New"/>
          <w:noProof/>
          <w:color w:val="993366"/>
          <w:sz w:val="16"/>
          <w:szCs w:val="20"/>
          <w:lang w:val="en-GB" w:eastAsia="en-GB"/>
        </w:rPr>
        <w:t>OCTET</w:t>
      </w:r>
      <w:r w:rsidRPr="007D4F28">
        <w:rPr>
          <w:rFonts w:ascii="Courier New" w:eastAsia="Times New Roman" w:hAnsi="Courier New"/>
          <w:noProof/>
          <w:sz w:val="16"/>
          <w:szCs w:val="20"/>
          <w:lang w:val="en-GB" w:eastAsia="en-GB"/>
        </w:rPr>
        <w:t xml:space="preserve"> </w:t>
      </w:r>
      <w:r w:rsidRPr="007D4F28">
        <w:rPr>
          <w:rFonts w:ascii="Courier New" w:eastAsia="Times New Roman" w:hAnsi="Courier New"/>
          <w:noProof/>
          <w:color w:val="993366"/>
          <w:sz w:val="16"/>
          <w:szCs w:val="20"/>
          <w:lang w:val="en-GB" w:eastAsia="en-GB"/>
        </w:rPr>
        <w:t>STRING</w:t>
      </w:r>
      <w:r w:rsidRPr="007D4F28">
        <w:rPr>
          <w:rFonts w:ascii="Courier New" w:eastAsia="Times New Roman" w:hAnsi="Courier New"/>
          <w:noProof/>
          <w:sz w:val="16"/>
          <w:szCs w:val="20"/>
          <w:lang w:val="en-GB" w:eastAsia="en-GB"/>
        </w:rPr>
        <w:t xml:space="preserve">                        </w:t>
      </w:r>
      <w:r w:rsidRPr="007D4F28">
        <w:rPr>
          <w:rFonts w:ascii="Courier New" w:eastAsia="Times New Roman" w:hAnsi="Courier New"/>
          <w:noProof/>
          <w:color w:val="993366"/>
          <w:sz w:val="16"/>
          <w:szCs w:val="20"/>
          <w:lang w:val="en-GB" w:eastAsia="en-GB"/>
        </w:rPr>
        <w:t>OPTIONAL</w:t>
      </w:r>
      <w:r w:rsidRPr="007D4F28">
        <w:rPr>
          <w:rFonts w:ascii="Courier New" w:eastAsia="Times New Roman" w:hAnsi="Courier New"/>
          <w:noProof/>
          <w:sz w:val="16"/>
          <w:szCs w:val="20"/>
          <w:lang w:val="en-GB" w:eastAsia="en-GB"/>
        </w:rPr>
        <w:t>,</w:t>
      </w:r>
    </w:p>
    <w:p w14:paraId="0DF6D41A" w14:textId="77777777"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20"/>
          <w:lang w:val="en-GB" w:eastAsia="en-GB"/>
        </w:rPr>
      </w:pPr>
      <w:r w:rsidRPr="007D4F28">
        <w:rPr>
          <w:rFonts w:ascii="Courier New" w:eastAsia="Times New Roman" w:hAnsi="Courier New"/>
          <w:noProof/>
          <w:sz w:val="16"/>
          <w:szCs w:val="20"/>
          <w:lang w:val="en-GB" w:eastAsia="en-GB"/>
        </w:rPr>
        <w:t xml:space="preserve">    </w:t>
      </w:r>
      <w:r w:rsidRPr="007D4F28">
        <w:rPr>
          <w:rFonts w:ascii="Courier New" w:hAnsi="Courier New"/>
          <w:noProof/>
          <w:sz w:val="16"/>
          <w:szCs w:val="20"/>
          <w:lang w:val="en-GB" w:eastAsia="en-GB"/>
        </w:rPr>
        <w:t>nonCriticalExtension</w:t>
      </w:r>
      <w:r w:rsidRPr="007D4F28">
        <w:rPr>
          <w:rFonts w:ascii="Courier New" w:eastAsia="Times New Roman" w:hAnsi="Courier New"/>
          <w:noProof/>
          <w:sz w:val="16"/>
          <w:szCs w:val="20"/>
          <w:lang w:val="en-GB" w:eastAsia="en-GB"/>
        </w:rPr>
        <w:t xml:space="preserve">              </w:t>
      </w:r>
      <w:r w:rsidRPr="007D4F28">
        <w:rPr>
          <w:rFonts w:ascii="Courier New" w:eastAsia="Times New Roman" w:hAnsi="Courier New"/>
          <w:noProof/>
          <w:color w:val="993366"/>
          <w:sz w:val="16"/>
          <w:szCs w:val="20"/>
          <w:lang w:val="en-GB" w:eastAsia="en-GB"/>
        </w:rPr>
        <w:t>SEQUENCE</w:t>
      </w:r>
      <w:r w:rsidRPr="007D4F28">
        <w:rPr>
          <w:rFonts w:ascii="Courier New" w:hAnsi="Courier New"/>
          <w:noProof/>
          <w:sz w:val="16"/>
          <w:szCs w:val="20"/>
          <w:lang w:val="en-GB" w:eastAsia="en-GB"/>
        </w:rPr>
        <w:t xml:space="preserve"> {}</w:t>
      </w:r>
      <w:r w:rsidRPr="007D4F28">
        <w:rPr>
          <w:rFonts w:ascii="Courier New" w:eastAsia="Times New Roman" w:hAnsi="Courier New"/>
          <w:noProof/>
          <w:sz w:val="16"/>
          <w:szCs w:val="20"/>
          <w:lang w:val="en-GB" w:eastAsia="en-GB"/>
        </w:rPr>
        <w:t xml:space="preserve">                         </w:t>
      </w:r>
      <w:r w:rsidRPr="007D4F28">
        <w:rPr>
          <w:rFonts w:ascii="Courier New" w:eastAsia="Times New Roman" w:hAnsi="Courier New"/>
          <w:noProof/>
          <w:color w:val="993366"/>
          <w:sz w:val="16"/>
          <w:szCs w:val="20"/>
          <w:lang w:val="en-GB" w:eastAsia="en-GB"/>
        </w:rPr>
        <w:t>OPTIONAL</w:t>
      </w:r>
    </w:p>
    <w:p w14:paraId="5133AF21" w14:textId="77777777"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7D4F28">
        <w:rPr>
          <w:rFonts w:ascii="Courier New" w:eastAsia="Times New Roman" w:hAnsi="Courier New"/>
          <w:noProof/>
          <w:sz w:val="16"/>
          <w:szCs w:val="20"/>
          <w:lang w:val="en-GB" w:eastAsia="en-GB"/>
        </w:rPr>
        <w:t>}</w:t>
      </w:r>
    </w:p>
    <w:p w14:paraId="46D25BFB" w14:textId="77777777"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0F1F819B" w14:textId="77777777"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7D4F28">
        <w:rPr>
          <w:rFonts w:ascii="Courier New" w:eastAsia="Times New Roman" w:hAnsi="Courier New"/>
          <w:noProof/>
          <w:color w:val="808080"/>
          <w:sz w:val="16"/>
          <w:szCs w:val="20"/>
          <w:lang w:val="en-GB" w:eastAsia="en-GB"/>
        </w:rPr>
        <w:t>-- TAG-MBSINTERESTINDICATION-STOP</w:t>
      </w:r>
    </w:p>
    <w:p w14:paraId="46BBCD7B" w14:textId="77777777" w:rsidR="007D4F28" w:rsidRPr="007D4F28" w:rsidRDefault="007D4F28" w:rsidP="007D4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7D4F28">
        <w:rPr>
          <w:rFonts w:ascii="Courier New" w:eastAsia="Times New Roman" w:hAnsi="Courier New"/>
          <w:noProof/>
          <w:color w:val="808080"/>
          <w:sz w:val="16"/>
          <w:szCs w:val="20"/>
          <w:lang w:val="en-GB" w:eastAsia="en-GB"/>
        </w:rPr>
        <w:t>-- ASN1STOP</w:t>
      </w:r>
    </w:p>
    <w:p w14:paraId="2DC6CE09" w14:textId="77777777" w:rsidR="007D4F28" w:rsidRPr="007D4F28" w:rsidRDefault="007D4F28" w:rsidP="007D4F28">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18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86"/>
      </w:tblGrid>
      <w:tr w:rsidR="007D4F28" w:rsidRPr="007D4F28" w14:paraId="74AB80D3" w14:textId="77777777" w:rsidTr="00271258">
        <w:trPr>
          <w:cantSplit/>
          <w:trHeight w:val="188"/>
          <w:tblHeader/>
        </w:trPr>
        <w:tc>
          <w:tcPr>
            <w:tcW w:w="14186" w:type="dxa"/>
          </w:tcPr>
          <w:p w14:paraId="3EDB0DC1" w14:textId="77777777" w:rsidR="007D4F28" w:rsidRPr="007D4F28" w:rsidRDefault="007D4F28" w:rsidP="007D4F28">
            <w:pPr>
              <w:keepNext/>
              <w:keepLines/>
              <w:overflowPunct w:val="0"/>
              <w:autoSpaceDE w:val="0"/>
              <w:autoSpaceDN w:val="0"/>
              <w:adjustRightInd w:val="0"/>
              <w:spacing w:after="0"/>
              <w:jc w:val="center"/>
              <w:textAlignment w:val="baseline"/>
              <w:rPr>
                <w:rFonts w:eastAsia="Times New Roman"/>
                <w:b/>
                <w:sz w:val="18"/>
                <w:szCs w:val="20"/>
                <w:lang w:val="en-GB" w:eastAsia="en-GB"/>
              </w:rPr>
            </w:pPr>
            <w:proofErr w:type="spellStart"/>
            <w:r w:rsidRPr="007D4F28">
              <w:rPr>
                <w:rFonts w:eastAsia="Times New Roman"/>
                <w:b/>
                <w:i/>
                <w:sz w:val="18"/>
                <w:szCs w:val="20"/>
                <w:lang w:val="en-GB" w:eastAsia="zh-CN"/>
              </w:rPr>
              <w:t>MBSInterestIndication</w:t>
            </w:r>
            <w:proofErr w:type="spellEnd"/>
            <w:r w:rsidRPr="007D4F28">
              <w:rPr>
                <w:rFonts w:eastAsia="Times New Roman"/>
                <w:b/>
                <w:sz w:val="18"/>
                <w:szCs w:val="20"/>
                <w:lang w:val="en-GB" w:eastAsia="ja-JP"/>
              </w:rPr>
              <w:t xml:space="preserve"> field descriptions</w:t>
            </w:r>
          </w:p>
        </w:tc>
      </w:tr>
      <w:tr w:rsidR="007D4F28" w:rsidRPr="007D4F28" w14:paraId="7E480B61" w14:textId="77777777" w:rsidTr="00271258">
        <w:trPr>
          <w:cantSplit/>
          <w:trHeight w:val="389"/>
        </w:trPr>
        <w:tc>
          <w:tcPr>
            <w:tcW w:w="14186" w:type="dxa"/>
          </w:tcPr>
          <w:p w14:paraId="727A0514" w14:textId="77777777" w:rsidR="007D4F28" w:rsidRPr="007D4F28" w:rsidRDefault="007D4F28" w:rsidP="007D4F28">
            <w:pPr>
              <w:keepNext/>
              <w:keepLines/>
              <w:overflowPunct w:val="0"/>
              <w:autoSpaceDE w:val="0"/>
              <w:autoSpaceDN w:val="0"/>
              <w:adjustRightInd w:val="0"/>
              <w:spacing w:after="0"/>
              <w:textAlignment w:val="baseline"/>
              <w:rPr>
                <w:rFonts w:eastAsia="Times New Roman"/>
                <w:b/>
                <w:i/>
                <w:sz w:val="18"/>
                <w:szCs w:val="20"/>
                <w:lang w:val="en-GB" w:eastAsia="zh-CN"/>
              </w:rPr>
            </w:pPr>
            <w:proofErr w:type="spellStart"/>
            <w:r w:rsidRPr="007D4F28">
              <w:rPr>
                <w:rFonts w:eastAsia="Times New Roman"/>
                <w:b/>
                <w:i/>
                <w:sz w:val="18"/>
                <w:szCs w:val="20"/>
                <w:lang w:val="en-GB" w:eastAsia="zh-CN"/>
              </w:rPr>
              <w:t>mbs-FreqList</w:t>
            </w:r>
            <w:proofErr w:type="spellEnd"/>
          </w:p>
          <w:p w14:paraId="4E21B5CB" w14:textId="366B1F42" w:rsidR="007D4F28" w:rsidRPr="007D4F28" w:rsidRDefault="007D4F28" w:rsidP="007D4F28">
            <w:pPr>
              <w:keepNext/>
              <w:keepLines/>
              <w:overflowPunct w:val="0"/>
              <w:autoSpaceDE w:val="0"/>
              <w:autoSpaceDN w:val="0"/>
              <w:adjustRightInd w:val="0"/>
              <w:spacing w:after="0"/>
              <w:textAlignment w:val="baseline"/>
              <w:rPr>
                <w:rFonts w:eastAsia="Times New Roman"/>
                <w:b/>
                <w:i/>
                <w:sz w:val="18"/>
                <w:szCs w:val="20"/>
                <w:lang w:val="en-GB" w:eastAsia="zh-CN"/>
              </w:rPr>
            </w:pPr>
            <w:r w:rsidRPr="007D4F28">
              <w:rPr>
                <w:rFonts w:eastAsia="Times New Roman"/>
                <w:sz w:val="18"/>
                <w:szCs w:val="20"/>
                <w:lang w:val="en-GB" w:eastAsia="zh-CN"/>
              </w:rPr>
              <w:t xml:space="preserve">List of MBS frequencies on which the UE is receiving or interested to receive MBS broadcast service via a </w:t>
            </w:r>
            <w:r w:rsidRPr="007D4F28">
              <w:rPr>
                <w:rFonts w:eastAsia="Times New Roman"/>
                <w:sz w:val="18"/>
                <w:szCs w:val="20"/>
                <w:lang w:val="en-GB" w:eastAsia="en-GB"/>
              </w:rPr>
              <w:t>broadcast</w:t>
            </w:r>
            <w:r w:rsidRPr="007D4F28">
              <w:rPr>
                <w:rFonts w:eastAsia="Times New Roman"/>
                <w:sz w:val="18"/>
                <w:szCs w:val="20"/>
                <w:lang w:val="en-GB" w:eastAsia="zh-CN"/>
              </w:rPr>
              <w:t xml:space="preserve"> MRB.</w:t>
            </w:r>
            <w:ins w:id="13" w:author="Ericsson Martin2" w:date="2023-02-16T18:14:00Z">
              <w:r w:rsidR="003B1122">
                <w:rPr>
                  <w:rFonts w:eastAsia="Times New Roman"/>
                  <w:sz w:val="18"/>
                  <w:szCs w:val="20"/>
                  <w:lang w:val="en-GB" w:eastAsia="zh-CN"/>
                </w:rPr>
                <w:t xml:space="preserve"> The field is not present, when </w:t>
              </w:r>
              <w:proofErr w:type="spellStart"/>
              <w:r w:rsidR="003B1122">
                <w:rPr>
                  <w:rFonts w:eastAsia="Times New Roman"/>
                  <w:i/>
                  <w:iCs/>
                  <w:sz w:val="18"/>
                  <w:szCs w:val="20"/>
                  <w:lang w:val="en-GB" w:eastAsia="zh-CN"/>
                </w:rPr>
                <w:t>mbs-Servic</w:t>
              </w:r>
            </w:ins>
            <w:ins w:id="14" w:author="Ericsson Martin2" w:date="2023-02-16T18:15:00Z">
              <w:r w:rsidR="003B1122">
                <w:rPr>
                  <w:rFonts w:eastAsia="Times New Roman"/>
                  <w:i/>
                  <w:iCs/>
                  <w:sz w:val="18"/>
                  <w:szCs w:val="20"/>
                  <w:lang w:val="en-GB" w:eastAsia="zh-CN"/>
                </w:rPr>
                <w:t>eList</w:t>
              </w:r>
            </w:ins>
            <w:proofErr w:type="spellEnd"/>
            <w:ins w:id="15" w:author="Ericsson Martin2" w:date="2023-02-16T18:14:00Z">
              <w:r w:rsidR="003B1122">
                <w:rPr>
                  <w:rFonts w:eastAsia="Times New Roman"/>
                  <w:sz w:val="18"/>
                  <w:szCs w:val="20"/>
                  <w:lang w:val="en-GB" w:eastAsia="zh-CN"/>
                </w:rPr>
                <w:t xml:space="preserve"> is present. </w:t>
              </w:r>
            </w:ins>
          </w:p>
        </w:tc>
      </w:tr>
      <w:tr w:rsidR="007D4F28" w:rsidRPr="007D4F28" w14:paraId="5B76593F" w14:textId="77777777" w:rsidTr="00271258">
        <w:trPr>
          <w:cantSplit/>
          <w:trHeight w:val="753"/>
        </w:trPr>
        <w:tc>
          <w:tcPr>
            <w:tcW w:w="14186" w:type="dxa"/>
          </w:tcPr>
          <w:p w14:paraId="2CE971E4" w14:textId="77777777" w:rsidR="007D4F28" w:rsidRPr="007D4F28" w:rsidRDefault="007D4F28" w:rsidP="007D4F28">
            <w:pPr>
              <w:keepNext/>
              <w:keepLines/>
              <w:overflowPunct w:val="0"/>
              <w:autoSpaceDE w:val="0"/>
              <w:autoSpaceDN w:val="0"/>
              <w:adjustRightInd w:val="0"/>
              <w:spacing w:after="0"/>
              <w:textAlignment w:val="baseline"/>
              <w:rPr>
                <w:rFonts w:eastAsia="Times New Roman"/>
                <w:b/>
                <w:i/>
                <w:sz w:val="18"/>
                <w:szCs w:val="20"/>
                <w:lang w:val="en-GB" w:eastAsia="ja-JP"/>
              </w:rPr>
            </w:pPr>
            <w:proofErr w:type="spellStart"/>
            <w:r w:rsidRPr="007D4F28">
              <w:rPr>
                <w:rFonts w:eastAsia="Times New Roman"/>
                <w:b/>
                <w:i/>
                <w:sz w:val="18"/>
                <w:szCs w:val="20"/>
                <w:lang w:val="en-GB" w:eastAsia="zh-CN"/>
              </w:rPr>
              <w:t>mbs</w:t>
            </w:r>
            <w:proofErr w:type="spellEnd"/>
            <w:r w:rsidRPr="007D4F28">
              <w:rPr>
                <w:rFonts w:eastAsia="Times New Roman"/>
                <w:b/>
                <w:i/>
                <w:sz w:val="18"/>
                <w:szCs w:val="20"/>
                <w:lang w:val="en-GB" w:eastAsia="zh-CN"/>
              </w:rPr>
              <w:t>-Priority</w:t>
            </w:r>
          </w:p>
          <w:p w14:paraId="12C2EFCD" w14:textId="77777777" w:rsidR="007D4F28" w:rsidRPr="007D4F28" w:rsidRDefault="007D4F28" w:rsidP="007D4F28">
            <w:pPr>
              <w:keepNext/>
              <w:keepLines/>
              <w:overflowPunct w:val="0"/>
              <w:autoSpaceDE w:val="0"/>
              <w:autoSpaceDN w:val="0"/>
              <w:adjustRightInd w:val="0"/>
              <w:spacing w:after="0"/>
              <w:textAlignment w:val="baseline"/>
              <w:rPr>
                <w:rFonts w:eastAsia="Times New Roman"/>
                <w:sz w:val="18"/>
                <w:szCs w:val="20"/>
                <w:lang w:val="en-GB" w:eastAsia="zh-CN"/>
              </w:rPr>
            </w:pPr>
            <w:r w:rsidRPr="007D4F28">
              <w:rPr>
                <w:rFonts w:eastAsia="Times New Roman"/>
                <w:sz w:val="18"/>
                <w:szCs w:val="20"/>
                <w:lang w:val="en-GB" w:eastAsia="en-GB"/>
              </w:rPr>
              <w:t xml:space="preserve">Indicates whether the UE prioritises MBS broadcast reception above unicast and MBS multicast reception. The field is present (i.e. value </w:t>
            </w:r>
            <w:r w:rsidRPr="007D4F28">
              <w:rPr>
                <w:rFonts w:eastAsia="Times New Roman"/>
                <w:i/>
                <w:sz w:val="18"/>
                <w:szCs w:val="20"/>
                <w:lang w:val="en-GB" w:eastAsia="en-GB"/>
              </w:rPr>
              <w:t>true</w:t>
            </w:r>
            <w:r w:rsidRPr="007D4F28">
              <w:rPr>
                <w:rFonts w:eastAsia="Times New Roman"/>
                <w:sz w:val="18"/>
                <w:szCs w:val="20"/>
                <w:lang w:val="en-GB" w:eastAsia="en-GB"/>
              </w:rPr>
              <w:t xml:space="preserve">), if the UE prioritises reception of broadcast services, on frequencies indicated in </w:t>
            </w:r>
            <w:proofErr w:type="spellStart"/>
            <w:r w:rsidRPr="007D4F28">
              <w:rPr>
                <w:rFonts w:eastAsia="Times New Roman"/>
                <w:i/>
                <w:sz w:val="18"/>
                <w:szCs w:val="20"/>
                <w:lang w:val="en-GB" w:eastAsia="en-GB"/>
              </w:rPr>
              <w:t>mbs-FreqLis</w:t>
            </w:r>
            <w:r w:rsidRPr="007D4F28">
              <w:rPr>
                <w:rFonts w:eastAsia="Times New Roman"/>
                <w:sz w:val="18"/>
                <w:szCs w:val="20"/>
                <w:lang w:val="en-GB" w:eastAsia="en-GB"/>
              </w:rPr>
              <w:t>t</w:t>
            </w:r>
            <w:proofErr w:type="spellEnd"/>
            <w:r w:rsidRPr="007D4F28">
              <w:rPr>
                <w:rFonts w:eastAsia="Times New Roman"/>
                <w:sz w:val="18"/>
                <w:szCs w:val="20"/>
                <w:lang w:val="en-GB" w:eastAsia="en-GB"/>
              </w:rPr>
              <w:t>, above a reception of any of the unicast bearers and multicast MRBs. Otherwise the field is absent.</w:t>
            </w:r>
          </w:p>
        </w:tc>
      </w:tr>
      <w:tr w:rsidR="007D4F28" w:rsidRPr="007D4F28" w14:paraId="4C954584" w14:textId="77777777" w:rsidTr="00271258">
        <w:trPr>
          <w:cantSplit/>
          <w:trHeight w:val="421"/>
        </w:trPr>
        <w:tc>
          <w:tcPr>
            <w:tcW w:w="14186" w:type="dxa"/>
          </w:tcPr>
          <w:p w14:paraId="664AB48E" w14:textId="77777777" w:rsidR="007D4F28" w:rsidRPr="007D4F28" w:rsidRDefault="007D4F28" w:rsidP="007D4F28">
            <w:pPr>
              <w:keepNext/>
              <w:keepLines/>
              <w:overflowPunct w:val="0"/>
              <w:autoSpaceDE w:val="0"/>
              <w:autoSpaceDN w:val="0"/>
              <w:adjustRightInd w:val="0"/>
              <w:spacing w:after="0"/>
              <w:textAlignment w:val="baseline"/>
              <w:rPr>
                <w:rFonts w:eastAsia="Times New Roman"/>
                <w:b/>
                <w:i/>
                <w:sz w:val="18"/>
                <w:szCs w:val="20"/>
                <w:lang w:val="en-GB" w:eastAsia="ja-JP"/>
              </w:rPr>
            </w:pPr>
            <w:proofErr w:type="spellStart"/>
            <w:r w:rsidRPr="007D4F28">
              <w:rPr>
                <w:rFonts w:eastAsia="Times New Roman"/>
                <w:b/>
                <w:i/>
                <w:sz w:val="18"/>
                <w:szCs w:val="20"/>
                <w:lang w:val="en-GB" w:eastAsia="zh-CN"/>
              </w:rPr>
              <w:t>mbs-ServiceList</w:t>
            </w:r>
            <w:proofErr w:type="spellEnd"/>
          </w:p>
          <w:p w14:paraId="5AFD904A" w14:textId="747A153F" w:rsidR="007D4F28" w:rsidRPr="007D4F28" w:rsidRDefault="007D4F28" w:rsidP="007D4F28">
            <w:pPr>
              <w:keepNext/>
              <w:keepLines/>
              <w:overflowPunct w:val="0"/>
              <w:autoSpaceDE w:val="0"/>
              <w:autoSpaceDN w:val="0"/>
              <w:adjustRightInd w:val="0"/>
              <w:spacing w:after="0"/>
              <w:textAlignment w:val="baseline"/>
              <w:rPr>
                <w:rFonts w:eastAsia="Times New Roman"/>
                <w:b/>
                <w:i/>
                <w:sz w:val="18"/>
                <w:szCs w:val="20"/>
                <w:lang w:val="en-GB" w:eastAsia="zh-CN"/>
              </w:rPr>
            </w:pPr>
            <w:r w:rsidRPr="007D4F28">
              <w:rPr>
                <w:rFonts w:eastAsia="Times New Roman"/>
                <w:sz w:val="18"/>
                <w:szCs w:val="20"/>
                <w:lang w:val="en-GB" w:eastAsia="zh-CN"/>
              </w:rPr>
              <w:t xml:space="preserve">List of MBS broadcast services </w:t>
            </w:r>
            <w:ins w:id="16" w:author="Ericsson Martin2" w:date="2023-02-16T18:03:00Z">
              <w:r w:rsidR="007012D4">
                <w:rPr>
                  <w:rFonts w:eastAsia="Times New Roman"/>
                  <w:sz w:val="18"/>
                  <w:szCs w:val="20"/>
                  <w:lang w:val="en-GB" w:eastAsia="zh-CN"/>
                </w:rPr>
                <w:t xml:space="preserve">on the serving frequency </w:t>
              </w:r>
            </w:ins>
            <w:r w:rsidRPr="007D4F28">
              <w:rPr>
                <w:rFonts w:eastAsia="Times New Roman"/>
                <w:sz w:val="18"/>
                <w:szCs w:val="20"/>
                <w:lang w:val="en-GB" w:eastAsia="zh-CN"/>
              </w:rPr>
              <w:t xml:space="preserve">which the UE is receiving or interested </w:t>
            </w:r>
            <w:ins w:id="17" w:author="Ericsson Martin2" w:date="2023-02-16T18:04:00Z">
              <w:r w:rsidR="007012D4">
                <w:rPr>
                  <w:rFonts w:eastAsia="Times New Roman"/>
                  <w:sz w:val="18"/>
                  <w:szCs w:val="20"/>
                  <w:lang w:val="en-GB" w:eastAsia="zh-CN"/>
                </w:rPr>
                <w:t xml:space="preserve">and capable </w:t>
              </w:r>
            </w:ins>
            <w:r w:rsidRPr="007D4F28">
              <w:rPr>
                <w:rFonts w:eastAsia="Times New Roman"/>
                <w:sz w:val="18"/>
                <w:szCs w:val="20"/>
                <w:lang w:val="en-GB" w:eastAsia="zh-CN"/>
              </w:rPr>
              <w:t>to receive</w:t>
            </w:r>
            <w:ins w:id="18" w:author="Ericsson Martin2" w:date="2023-02-16T18:04:00Z">
              <w:r w:rsidR="007012D4">
                <w:rPr>
                  <w:rFonts w:eastAsia="Times New Roman"/>
                  <w:sz w:val="18"/>
                  <w:szCs w:val="20"/>
                  <w:lang w:val="en-GB" w:eastAsia="zh-CN"/>
                </w:rPr>
                <w:t xml:space="preserve"> simultaneously</w:t>
              </w:r>
            </w:ins>
            <w:r w:rsidRPr="007D4F28">
              <w:rPr>
                <w:rFonts w:eastAsia="Times New Roman"/>
                <w:sz w:val="18"/>
                <w:szCs w:val="20"/>
                <w:lang w:val="en-GB" w:eastAsia="zh-CN"/>
              </w:rPr>
              <w:t>.</w:t>
            </w:r>
            <w:ins w:id="19" w:author="Ericsson Martin2" w:date="2023-02-16T18:14:00Z">
              <w:r w:rsidR="003B1122">
                <w:rPr>
                  <w:rFonts w:eastAsia="Times New Roman"/>
                  <w:sz w:val="18"/>
                  <w:szCs w:val="20"/>
                  <w:lang w:val="en-GB" w:eastAsia="zh-CN"/>
                </w:rPr>
                <w:t xml:space="preserve"> The field is not present, when</w:t>
              </w:r>
            </w:ins>
            <w:ins w:id="20" w:author="Ericsson Martin2" w:date="2023-02-16T18:15:00Z">
              <w:r w:rsidR="003B1122">
                <w:rPr>
                  <w:rFonts w:eastAsia="Times New Roman"/>
                  <w:sz w:val="18"/>
                  <w:szCs w:val="20"/>
                  <w:lang w:val="en-GB" w:eastAsia="zh-CN"/>
                </w:rPr>
                <w:t xml:space="preserve"> </w:t>
              </w:r>
              <w:proofErr w:type="spellStart"/>
              <w:r w:rsidR="003B1122">
                <w:rPr>
                  <w:rFonts w:eastAsia="Times New Roman"/>
                  <w:i/>
                  <w:iCs/>
                  <w:sz w:val="18"/>
                  <w:szCs w:val="20"/>
                  <w:lang w:val="en-GB" w:eastAsia="zh-CN"/>
                </w:rPr>
                <w:t>mbs-FreqList</w:t>
              </w:r>
            </w:ins>
            <w:proofErr w:type="spellEnd"/>
            <w:ins w:id="21" w:author="Ericsson Martin2" w:date="2023-02-16T18:14:00Z">
              <w:r w:rsidR="003B1122">
                <w:rPr>
                  <w:rFonts w:eastAsia="Times New Roman"/>
                  <w:sz w:val="18"/>
                  <w:szCs w:val="20"/>
                  <w:lang w:val="en-GB" w:eastAsia="zh-CN"/>
                </w:rPr>
                <w:t xml:space="preserve"> is present</w:t>
              </w:r>
            </w:ins>
          </w:p>
        </w:tc>
      </w:tr>
    </w:tbl>
    <w:p w14:paraId="1598C29B" w14:textId="77777777" w:rsidR="007D4F28" w:rsidRPr="007D4F28" w:rsidRDefault="007D4F28" w:rsidP="007D4F28">
      <w:pPr>
        <w:overflowPunct w:val="0"/>
        <w:autoSpaceDE w:val="0"/>
        <w:autoSpaceDN w:val="0"/>
        <w:adjustRightInd w:val="0"/>
        <w:spacing w:after="180"/>
        <w:textAlignment w:val="baseline"/>
        <w:rPr>
          <w:rFonts w:ascii="Times New Roman" w:eastAsia="Times New Roman" w:hAnsi="Times New Roman"/>
          <w:szCs w:val="20"/>
          <w:lang w:val="en-GB" w:eastAsia="ja-JP"/>
        </w:rPr>
      </w:pPr>
    </w:p>
    <w:p w14:paraId="09AD9014" w14:textId="77777777" w:rsidR="00D8675A" w:rsidRDefault="00D8675A" w:rsidP="00D8675A">
      <w:pPr>
        <w:widowControl w:val="0"/>
        <w:spacing w:before="120" w:after="120"/>
        <w:rPr>
          <w:sz w:val="16"/>
        </w:rPr>
      </w:pPr>
      <w:r w:rsidRPr="005E7DF7">
        <w:rPr>
          <w:sz w:val="16"/>
          <w:highlight w:val="yellow"/>
        </w:rPr>
        <w:t>&lt;TEXT OMITTED&gt;</w:t>
      </w:r>
    </w:p>
    <w:p w14:paraId="4E722270" w14:textId="66FC49EC" w:rsidR="00A54052" w:rsidRPr="003410FC" w:rsidRDefault="0063591E" w:rsidP="0063591E">
      <w:pPr>
        <w:pStyle w:val="Heading2"/>
      </w:pPr>
      <w:r>
        <w:t xml:space="preserve">TP </w:t>
      </w:r>
      <w:r w:rsidR="00A54052" w:rsidRPr="003410FC">
        <w:t>38.300</w:t>
      </w:r>
    </w:p>
    <w:p w14:paraId="0041044D" w14:textId="77777777" w:rsidR="00D8675A" w:rsidRDefault="00D8675A" w:rsidP="00D8675A">
      <w:pPr>
        <w:widowControl w:val="0"/>
        <w:spacing w:before="120" w:after="120"/>
        <w:rPr>
          <w:sz w:val="16"/>
        </w:rPr>
      </w:pPr>
      <w:r w:rsidRPr="005E7DF7">
        <w:rPr>
          <w:sz w:val="16"/>
          <w:highlight w:val="yellow"/>
        </w:rPr>
        <w:t>&lt;TEXT OMITTED&gt;</w:t>
      </w:r>
    </w:p>
    <w:p w14:paraId="25C84785" w14:textId="77777777" w:rsidR="00D8675A" w:rsidRPr="00D8675A" w:rsidRDefault="00D8675A" w:rsidP="00D8675A">
      <w:pPr>
        <w:pStyle w:val="Heading5"/>
        <w:numPr>
          <w:ilvl w:val="0"/>
          <w:numId w:val="0"/>
        </w:numPr>
        <w:ind w:left="1008" w:hanging="1008"/>
        <w:rPr>
          <w:rFonts w:eastAsiaTheme="minorEastAsia"/>
          <w:u w:val="none"/>
        </w:rPr>
      </w:pPr>
      <w:bookmarkStart w:id="22" w:name="_Toc124536308"/>
      <w:r w:rsidRPr="00D8675A">
        <w:rPr>
          <w:rFonts w:eastAsiaTheme="minorEastAsia"/>
          <w:u w:val="none"/>
        </w:rPr>
        <w:t>16.10.6.5.1</w:t>
      </w:r>
      <w:r w:rsidRPr="00D8675A">
        <w:rPr>
          <w:rFonts w:eastAsiaTheme="minorEastAsia"/>
          <w:u w:val="none"/>
        </w:rPr>
        <w:tab/>
        <w:t>Service Continuity in RRC_IDLE or RRC_INACTIVE</w:t>
      </w:r>
      <w:bookmarkEnd w:id="22"/>
    </w:p>
    <w:p w14:paraId="0F6C7556" w14:textId="64697A7C" w:rsidR="00D8675A" w:rsidRPr="00D8675A" w:rsidRDefault="00D8675A" w:rsidP="00D8675A">
      <w:pPr>
        <w:rPr>
          <w:rFonts w:ascii="Times New Roman" w:hAnsi="Times New Roman"/>
        </w:rPr>
      </w:pPr>
      <w:r w:rsidRPr="00D8675A">
        <w:rPr>
          <w:rFonts w:ascii="Times New Roman" w:hAnsi="Times New Roman"/>
        </w:rPr>
        <w:t xml:space="preserve">Mobility procedures for MBS reception allow the UE to start or continue receiving MBS service(s) when changing cells. The </w:t>
      </w:r>
      <w:r w:rsidRPr="00D8675A">
        <w:rPr>
          <w:rFonts w:ascii="Times New Roman" w:eastAsiaTheme="minorEastAsia" w:hAnsi="Times New Roman"/>
          <w:lang w:eastAsia="zh-CN"/>
        </w:rPr>
        <w:t xml:space="preserve">gNB may </w:t>
      </w:r>
      <w:r w:rsidRPr="00D8675A">
        <w:rPr>
          <w:rFonts w:ascii="Times New Roman" w:hAnsi="Times New Roman"/>
        </w:rPr>
        <w:t xml:space="preserve">indicate in the MCCH the list of neighbour cells providing </w:t>
      </w:r>
      <w:r w:rsidRPr="00D8675A">
        <w:rPr>
          <w:rFonts w:ascii="Times New Roman" w:eastAsiaTheme="minorEastAsia" w:hAnsi="Times New Roman"/>
          <w:lang w:eastAsia="zh-CN"/>
        </w:rPr>
        <w:t xml:space="preserve">the same MBS broadcast service(s) </w:t>
      </w:r>
      <w:r w:rsidRPr="00D8675A">
        <w:rPr>
          <w:rFonts w:ascii="Times New Roman" w:hAnsi="Times New Roman"/>
        </w:rPr>
        <w:t xml:space="preserve">as provided in the serving cell. This allows the UE, e.g., to request unicast reception of the service </w:t>
      </w:r>
      <w:del w:id="23" w:author="Ericsson Martin2" w:date="2023-02-16T17:45:00Z">
        <w:r w:rsidRPr="00D8675A" w:rsidDel="00D8675A">
          <w:rPr>
            <w:rFonts w:ascii="Times New Roman" w:hAnsi="Times New Roman"/>
          </w:rPr>
          <w:delText xml:space="preserve">before </w:delText>
        </w:r>
        <w:r w:rsidRPr="00D8675A" w:rsidDel="00D8675A">
          <w:rPr>
            <w:rFonts w:ascii="Times New Roman" w:eastAsiaTheme="minorEastAsia" w:hAnsi="Times New Roman"/>
            <w:lang w:eastAsia="zh-CN"/>
          </w:rPr>
          <w:delText>mov</w:delText>
        </w:r>
        <w:r w:rsidRPr="00D8675A" w:rsidDel="00D8675A">
          <w:rPr>
            <w:rFonts w:ascii="Times New Roman" w:hAnsi="Times New Roman"/>
          </w:rPr>
          <w:delText>ing to</w:delText>
        </w:r>
      </w:del>
      <w:ins w:id="24" w:author="Ericsson Martin2" w:date="2023-02-16T17:46:00Z">
        <w:r>
          <w:rPr>
            <w:rFonts w:ascii="Times New Roman" w:hAnsi="Times New Roman"/>
          </w:rPr>
          <w:t>on</w:t>
        </w:r>
      </w:ins>
      <w:r w:rsidRPr="00D8675A">
        <w:rPr>
          <w:rFonts w:ascii="Times New Roman" w:hAnsi="Times New Roman"/>
        </w:rPr>
        <w:t xml:space="preserve"> a cell not providing t</w:t>
      </w:r>
      <w:r w:rsidRPr="00D8675A">
        <w:rPr>
          <w:rFonts w:ascii="Times New Roman" w:eastAsiaTheme="minorEastAsia" w:hAnsi="Times New Roman"/>
          <w:lang w:eastAsia="zh-CN"/>
        </w:rPr>
        <w:t>he MBS broadcast service(s)</w:t>
      </w:r>
      <w:r w:rsidRPr="00D8675A">
        <w:rPr>
          <w:rFonts w:ascii="Times New Roman" w:hAnsi="Times New Roman"/>
        </w:rPr>
        <w:t xml:space="preserve"> using PTM transmission</w:t>
      </w:r>
      <w:ins w:id="25" w:author="Ericsson Martin2" w:date="2023-02-16T17:46:00Z">
        <w:r>
          <w:rPr>
            <w:rFonts w:ascii="Times New Roman" w:hAnsi="Times New Roman"/>
          </w:rPr>
          <w:t xml:space="preserve"> and to a</w:t>
        </w:r>
        <w:r w:rsidRPr="00D8675A">
          <w:rPr>
            <w:rFonts w:ascii="Times New Roman" w:hAnsi="Times New Roman"/>
          </w:rPr>
          <w:t xml:space="preserve">void the need to read </w:t>
        </w:r>
        <w:r w:rsidRPr="00D8675A">
          <w:rPr>
            <w:rFonts w:ascii="Times New Roman" w:eastAsiaTheme="minorEastAsia" w:hAnsi="Times New Roman"/>
            <w:lang w:eastAsia="zh-CN"/>
          </w:rPr>
          <w:t>MBS broadcast</w:t>
        </w:r>
        <w:r w:rsidRPr="00D8675A">
          <w:rPr>
            <w:rFonts w:ascii="Times New Roman" w:hAnsi="Times New Roman"/>
          </w:rPr>
          <w:t xml:space="preserve"> related system information and potentially MCCH</w:t>
        </w:r>
      </w:ins>
      <w:ins w:id="26" w:author="Ericsson Martin2" w:date="2023-02-16T17:47:00Z">
        <w:r w:rsidR="0063591E">
          <w:rPr>
            <w:rFonts w:ascii="Times New Roman" w:hAnsi="Times New Roman"/>
          </w:rPr>
          <w:t xml:space="preserve">. </w:t>
        </w:r>
        <w:r w:rsidR="0063591E" w:rsidRPr="0063591E">
          <w:rPr>
            <w:rFonts w:ascii="Times New Roman" w:hAnsi="Times New Roman"/>
          </w:rPr>
          <w:t>The UE releases the unicast bearer on a cell where the MBS broadcast service(s) are provided via PTM</w:t>
        </w:r>
      </w:ins>
      <w:r w:rsidRPr="00D8675A">
        <w:rPr>
          <w:rFonts w:ascii="Times New Roman" w:hAnsi="Times New Roman"/>
        </w:rPr>
        <w:t xml:space="preserve">. To avoid the need to read </w:t>
      </w:r>
      <w:r w:rsidRPr="00D8675A">
        <w:rPr>
          <w:rFonts w:ascii="Times New Roman" w:eastAsiaTheme="minorEastAsia" w:hAnsi="Times New Roman"/>
          <w:lang w:eastAsia="zh-CN"/>
        </w:rPr>
        <w:t>MBS broadcast</w:t>
      </w:r>
      <w:r w:rsidRPr="00D8675A">
        <w:rPr>
          <w:rFonts w:ascii="Times New Roman" w:hAnsi="Times New Roman"/>
        </w:rPr>
        <w:t xml:space="preserve"> related system information and potentially MCCH on neighbour frequencies, the UE is made aware of which frequency is providing which </w:t>
      </w:r>
      <w:r w:rsidRPr="00D8675A">
        <w:rPr>
          <w:rFonts w:ascii="Times New Roman" w:eastAsiaTheme="minorEastAsia" w:hAnsi="Times New Roman"/>
          <w:lang w:eastAsia="zh-CN"/>
        </w:rPr>
        <w:t>MBS broadcast</w:t>
      </w:r>
      <w:r w:rsidRPr="00D8675A">
        <w:rPr>
          <w:rFonts w:ascii="Times New Roman" w:hAnsi="Times New Roman"/>
        </w:rPr>
        <w:t xml:space="preserve"> services via PTM, through the combination of the following MB</w:t>
      </w:r>
      <w:r w:rsidRPr="00D8675A">
        <w:rPr>
          <w:rFonts w:ascii="Times New Roman" w:eastAsiaTheme="minorEastAsia" w:hAnsi="Times New Roman"/>
          <w:lang w:eastAsia="zh-CN"/>
        </w:rPr>
        <w:t>S related</w:t>
      </w:r>
      <w:r w:rsidRPr="00D8675A">
        <w:rPr>
          <w:rFonts w:ascii="Times New Roman" w:hAnsi="Times New Roman"/>
        </w:rPr>
        <w:t xml:space="preserve"> information:</w:t>
      </w:r>
    </w:p>
    <w:p w14:paraId="4EDE2AAD" w14:textId="77777777" w:rsidR="00D8675A" w:rsidRPr="00D8675A" w:rsidRDefault="00D8675A" w:rsidP="00D8675A">
      <w:pPr>
        <w:pStyle w:val="B1"/>
      </w:pPr>
      <w:r w:rsidRPr="00D8675A">
        <w:t>-</w:t>
      </w:r>
      <w:r w:rsidRPr="00D8675A">
        <w:tab/>
      </w:r>
      <w:r w:rsidRPr="00D8675A">
        <w:rPr>
          <w:rFonts w:eastAsiaTheme="minorEastAsia"/>
          <w:lang w:eastAsia="zh-CN"/>
        </w:rPr>
        <w:t>U</w:t>
      </w:r>
      <w:r w:rsidRPr="00D8675A">
        <w:t xml:space="preserve">ser </w:t>
      </w:r>
      <w:r w:rsidRPr="00D8675A">
        <w:rPr>
          <w:rFonts w:eastAsiaTheme="minorEastAsia"/>
          <w:lang w:eastAsia="zh-CN"/>
        </w:rPr>
        <w:t>S</w:t>
      </w:r>
      <w:r w:rsidRPr="00D8675A">
        <w:t xml:space="preserve">ervice </w:t>
      </w:r>
      <w:r w:rsidRPr="00D8675A">
        <w:rPr>
          <w:rFonts w:eastAsiaTheme="minorEastAsia"/>
          <w:lang w:eastAsia="zh-CN"/>
        </w:rPr>
        <w:t>D</w:t>
      </w:r>
      <w:r w:rsidRPr="00D8675A">
        <w:t>escription (USD)</w:t>
      </w:r>
      <w:r w:rsidRPr="00D8675A">
        <w:rPr>
          <w:rFonts w:eastAsiaTheme="minorEastAsia"/>
          <w:lang w:eastAsia="zh-CN"/>
        </w:rPr>
        <w:t xml:space="preserve">, as defined in TS </w:t>
      </w:r>
      <w:r w:rsidRPr="00D8675A">
        <w:rPr>
          <w:rFonts w:eastAsia="Batang"/>
          <w:lang w:eastAsia="sv-SE"/>
        </w:rPr>
        <w:t>26.346</w:t>
      </w:r>
      <w:r w:rsidRPr="00D8675A">
        <w:rPr>
          <w:rFonts w:eastAsiaTheme="minorEastAsia"/>
          <w:lang w:eastAsia="zh-CN"/>
        </w:rPr>
        <w:t xml:space="preserve"> [46</w:t>
      </w:r>
      <w:proofErr w:type="gramStart"/>
      <w:r w:rsidRPr="00D8675A">
        <w:rPr>
          <w:rFonts w:eastAsiaTheme="minorEastAsia"/>
          <w:lang w:eastAsia="zh-CN"/>
        </w:rPr>
        <w:t>]</w:t>
      </w:r>
      <w:r w:rsidRPr="00D8675A">
        <w:t>;</w:t>
      </w:r>
      <w:proofErr w:type="gramEnd"/>
    </w:p>
    <w:p w14:paraId="3C17FECC" w14:textId="77777777" w:rsidR="00D8675A" w:rsidRPr="00D8675A" w:rsidRDefault="00D8675A" w:rsidP="00D8675A">
      <w:pPr>
        <w:pStyle w:val="B1"/>
      </w:pPr>
      <w:r w:rsidRPr="00D8675A">
        <w:lastRenderedPageBreak/>
        <w:t>-</w:t>
      </w:r>
      <w:r w:rsidRPr="00D8675A">
        <w:tab/>
      </w:r>
      <w:r w:rsidRPr="00D8675A">
        <w:rPr>
          <w:lang w:eastAsia="zh-CN"/>
        </w:rPr>
        <w:t>SIB21, as defined in clause 7.3.1</w:t>
      </w:r>
      <w:r w:rsidRPr="00D8675A">
        <w:t>.</w:t>
      </w:r>
    </w:p>
    <w:p w14:paraId="7F96AAAD" w14:textId="77777777" w:rsidR="00D8675A" w:rsidRPr="00D8675A" w:rsidRDefault="00D8675A" w:rsidP="00D8675A">
      <w:pPr>
        <w:pStyle w:val="NO"/>
        <w:rPr>
          <w:rFonts w:eastAsiaTheme="minorEastAsia"/>
          <w:lang w:eastAsia="zh-CN"/>
        </w:rPr>
      </w:pPr>
      <w:r w:rsidRPr="00D8675A">
        <w:t>NOTE</w:t>
      </w:r>
      <w:r w:rsidRPr="00D8675A">
        <w:rPr>
          <w:lang w:eastAsia="zh-CN"/>
        </w:rPr>
        <w:t>:</w:t>
      </w:r>
      <w:r w:rsidRPr="00D8675A">
        <w:rPr>
          <w:lang w:eastAsia="zh-CN"/>
        </w:rPr>
        <w:tab/>
        <w:t>UE can request unicast reception of the service after moving to a cell not providing the MBS broadcast service(s) using PTM transmission.</w:t>
      </w:r>
    </w:p>
    <w:p w14:paraId="521EB57E" w14:textId="77777777" w:rsidR="00D8675A" w:rsidRPr="00D8675A" w:rsidRDefault="00D8675A" w:rsidP="00D8675A">
      <w:pPr>
        <w:rPr>
          <w:rFonts w:ascii="Times New Roman" w:hAnsi="Times New Roman"/>
        </w:rPr>
      </w:pPr>
      <w:r w:rsidRPr="00D8675A">
        <w:rPr>
          <w:rFonts w:ascii="Times New Roman" w:eastAsiaTheme="minorEastAsia" w:hAnsi="Times New Roman"/>
          <w:lang w:eastAsia="zh-CN"/>
        </w:rPr>
        <w:t>I</w:t>
      </w:r>
      <w:r w:rsidRPr="00D8675A">
        <w:rPr>
          <w:rFonts w:ascii="Times New Roman" w:hAnsi="Times New Roman"/>
        </w:rPr>
        <w:t>n RRC_IDLE</w:t>
      </w:r>
      <w:r w:rsidRPr="00D8675A">
        <w:rPr>
          <w:rFonts w:ascii="Times New Roman" w:eastAsiaTheme="minorEastAsia" w:hAnsi="Times New Roman"/>
          <w:lang w:eastAsia="zh-CN"/>
        </w:rPr>
        <w:t xml:space="preserve"> and RRC_INACTIVE</w:t>
      </w:r>
      <w:r w:rsidRPr="00D8675A">
        <w:rPr>
          <w:rFonts w:ascii="Times New Roman" w:hAnsi="Times New Roman"/>
        </w:rPr>
        <w:t>, the UE applies the normal cell reselection rules with the following modifications:</w:t>
      </w:r>
    </w:p>
    <w:p w14:paraId="7F258C58" w14:textId="77777777" w:rsidR="00D8675A" w:rsidRPr="00D8675A" w:rsidRDefault="00D8675A" w:rsidP="00D8675A">
      <w:pPr>
        <w:pStyle w:val="B1"/>
      </w:pPr>
      <w:r w:rsidRPr="00D8675A">
        <w:t>-</w:t>
      </w:r>
      <w:r w:rsidRPr="00D8675A">
        <w:tab/>
        <w:t>the UE which is receiving or interested to receive</w:t>
      </w:r>
      <w:r w:rsidRPr="00D8675A">
        <w:rPr>
          <w:lang w:eastAsia="zh-CN"/>
        </w:rPr>
        <w:t xml:space="preserve"> MBS broadcast</w:t>
      </w:r>
      <w:r w:rsidRPr="00D8675A">
        <w:t xml:space="preserve"> service(s) via PTM and can only receive these </w:t>
      </w:r>
      <w:r w:rsidRPr="00D8675A">
        <w:rPr>
          <w:lang w:eastAsia="zh-CN"/>
        </w:rPr>
        <w:t>MBS broadcast</w:t>
      </w:r>
      <w:r w:rsidRPr="00D8675A">
        <w:t xml:space="preserve"> service(s)</w:t>
      </w:r>
      <w:r w:rsidRPr="00D8675A">
        <w:rPr>
          <w:rFonts w:eastAsiaTheme="minorEastAsia"/>
          <w:lang w:eastAsia="zh-CN"/>
        </w:rPr>
        <w:t xml:space="preserve"> </w:t>
      </w:r>
      <w:r w:rsidRPr="00D8675A">
        <w:t xml:space="preserve">via PTM while camping on the frequency providing these </w:t>
      </w:r>
      <w:r w:rsidRPr="00D8675A">
        <w:rPr>
          <w:lang w:eastAsia="zh-CN"/>
        </w:rPr>
        <w:t>MBS broadcast</w:t>
      </w:r>
      <w:r w:rsidRPr="00D8675A">
        <w:t xml:space="preserve"> service(s) is allowed to make this frequency highest priority</w:t>
      </w:r>
      <w:r w:rsidRPr="00D8675A">
        <w:rPr>
          <w:rFonts w:eastAsiaTheme="minorEastAsia"/>
          <w:lang w:eastAsia="zh-CN"/>
        </w:rPr>
        <w:t xml:space="preserve"> </w:t>
      </w:r>
      <w:r w:rsidRPr="00D8675A">
        <w:t xml:space="preserve">when the conditions described in TS 38.304 [10] are </w:t>
      </w:r>
      <w:proofErr w:type="gramStart"/>
      <w:r w:rsidRPr="00D8675A">
        <w:t>met;</w:t>
      </w:r>
      <w:proofErr w:type="gramEnd"/>
    </w:p>
    <w:p w14:paraId="5E86098C" w14:textId="77777777" w:rsidR="00D8675A" w:rsidRPr="00D8675A" w:rsidRDefault="00D8675A" w:rsidP="00D8675A">
      <w:pPr>
        <w:pStyle w:val="B1"/>
        <w:rPr>
          <w:rFonts w:eastAsiaTheme="minorEastAsia"/>
          <w:bCs/>
          <w:lang w:eastAsia="zh-CN"/>
        </w:rPr>
      </w:pPr>
      <w:r w:rsidRPr="00D8675A">
        <w:t>-</w:t>
      </w:r>
      <w:r w:rsidRPr="00D8675A">
        <w:tab/>
        <w:t xml:space="preserve">when the </w:t>
      </w:r>
      <w:r w:rsidRPr="00D8675A">
        <w:rPr>
          <w:lang w:eastAsia="zh-CN"/>
        </w:rPr>
        <w:t>MBS broadcast</w:t>
      </w:r>
      <w:r w:rsidRPr="00D8675A">
        <w:t xml:space="preserve"> service(s) which the UE is interested in are no longer available (after the end of the session) or the UE is no longer interested in receiving the service(s), the UE no longer prioritises the frequency providing these </w:t>
      </w:r>
      <w:r w:rsidRPr="00D8675A">
        <w:rPr>
          <w:lang w:eastAsia="zh-CN"/>
        </w:rPr>
        <w:t>MBS broadcast</w:t>
      </w:r>
      <w:r w:rsidRPr="00D8675A">
        <w:t xml:space="preserve"> service(s)</w:t>
      </w:r>
      <w:r w:rsidRPr="00D8675A">
        <w:rPr>
          <w:rFonts w:eastAsiaTheme="minorEastAsia"/>
          <w:lang w:eastAsia="zh-CN"/>
        </w:rPr>
        <w:t>.</w:t>
      </w:r>
    </w:p>
    <w:p w14:paraId="40E68F9A" w14:textId="7F3D98A8" w:rsidR="00B12F6E" w:rsidRPr="0063591E" w:rsidRDefault="00D8675A" w:rsidP="0063591E">
      <w:pPr>
        <w:widowControl w:val="0"/>
        <w:spacing w:before="120" w:after="120"/>
        <w:rPr>
          <w:sz w:val="16"/>
        </w:rPr>
      </w:pPr>
      <w:r w:rsidRPr="005E7DF7">
        <w:rPr>
          <w:sz w:val="16"/>
          <w:highlight w:val="yellow"/>
        </w:rPr>
        <w:t>&lt;TEXT OMITTED&gt;</w:t>
      </w:r>
    </w:p>
    <w:sectPr w:rsidR="00B12F6E" w:rsidRPr="0063591E" w:rsidSect="00600AEB">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7717B4"/>
    <w:multiLevelType w:val="hybridMultilevel"/>
    <w:tmpl w:val="052221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2A0F01"/>
    <w:multiLevelType w:val="hybridMultilevel"/>
    <w:tmpl w:val="D1BEFDAA"/>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4F01D34"/>
    <w:multiLevelType w:val="hybridMultilevel"/>
    <w:tmpl w:val="190EA5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D9652DF"/>
    <w:multiLevelType w:val="hybridMultilevel"/>
    <w:tmpl w:val="E87A58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FEA2BB9"/>
    <w:multiLevelType w:val="hybridMultilevel"/>
    <w:tmpl w:val="046880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4CF0CB1"/>
    <w:multiLevelType w:val="hybridMultilevel"/>
    <w:tmpl w:val="3D044C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6D9135D"/>
    <w:multiLevelType w:val="hybridMultilevel"/>
    <w:tmpl w:val="F774B830"/>
    <w:lvl w:ilvl="0" w:tplc="B25E3EB6">
      <w:start w:val="1"/>
      <w:numFmt w:val="bullet"/>
      <w:lvlText w:val="›"/>
      <w:lvlJc w:val="left"/>
      <w:pPr>
        <w:tabs>
          <w:tab w:val="num" w:pos="720"/>
        </w:tabs>
        <w:ind w:left="720" w:hanging="360"/>
      </w:pPr>
      <w:rPr>
        <w:rFonts w:ascii="Ericsson Capital TT" w:hAnsi="Ericsson Capital TT" w:hint="default"/>
      </w:rPr>
    </w:lvl>
    <w:lvl w:ilvl="1" w:tplc="19841B48">
      <w:start w:val="1"/>
      <w:numFmt w:val="bullet"/>
      <w:lvlText w:val="›"/>
      <w:lvlJc w:val="left"/>
      <w:pPr>
        <w:tabs>
          <w:tab w:val="num" w:pos="1440"/>
        </w:tabs>
        <w:ind w:left="1440" w:hanging="360"/>
      </w:pPr>
      <w:rPr>
        <w:rFonts w:ascii="Ericsson Capital TT" w:hAnsi="Ericsson Capital TT" w:hint="default"/>
      </w:rPr>
    </w:lvl>
    <w:lvl w:ilvl="2" w:tplc="E32EE3A2">
      <w:start w:val="1"/>
      <w:numFmt w:val="bullet"/>
      <w:lvlText w:val="›"/>
      <w:lvlJc w:val="left"/>
      <w:pPr>
        <w:tabs>
          <w:tab w:val="num" w:pos="2160"/>
        </w:tabs>
        <w:ind w:left="2160" w:hanging="360"/>
      </w:pPr>
      <w:rPr>
        <w:rFonts w:ascii="Ericsson Capital TT" w:hAnsi="Ericsson Capital TT" w:hint="default"/>
      </w:rPr>
    </w:lvl>
    <w:lvl w:ilvl="3" w:tplc="3F74B040" w:tentative="1">
      <w:start w:val="1"/>
      <w:numFmt w:val="bullet"/>
      <w:lvlText w:val="›"/>
      <w:lvlJc w:val="left"/>
      <w:pPr>
        <w:tabs>
          <w:tab w:val="num" w:pos="2880"/>
        </w:tabs>
        <w:ind w:left="2880" w:hanging="360"/>
      </w:pPr>
      <w:rPr>
        <w:rFonts w:ascii="Ericsson Capital TT" w:hAnsi="Ericsson Capital TT" w:hint="default"/>
      </w:rPr>
    </w:lvl>
    <w:lvl w:ilvl="4" w:tplc="28E67432" w:tentative="1">
      <w:start w:val="1"/>
      <w:numFmt w:val="bullet"/>
      <w:lvlText w:val="›"/>
      <w:lvlJc w:val="left"/>
      <w:pPr>
        <w:tabs>
          <w:tab w:val="num" w:pos="3600"/>
        </w:tabs>
        <w:ind w:left="3600" w:hanging="360"/>
      </w:pPr>
      <w:rPr>
        <w:rFonts w:ascii="Ericsson Capital TT" w:hAnsi="Ericsson Capital TT" w:hint="default"/>
      </w:rPr>
    </w:lvl>
    <w:lvl w:ilvl="5" w:tplc="3A6A7C1C" w:tentative="1">
      <w:start w:val="1"/>
      <w:numFmt w:val="bullet"/>
      <w:lvlText w:val="›"/>
      <w:lvlJc w:val="left"/>
      <w:pPr>
        <w:tabs>
          <w:tab w:val="num" w:pos="4320"/>
        </w:tabs>
        <w:ind w:left="4320" w:hanging="360"/>
      </w:pPr>
      <w:rPr>
        <w:rFonts w:ascii="Ericsson Capital TT" w:hAnsi="Ericsson Capital TT" w:hint="default"/>
      </w:rPr>
    </w:lvl>
    <w:lvl w:ilvl="6" w:tplc="BF164C68" w:tentative="1">
      <w:start w:val="1"/>
      <w:numFmt w:val="bullet"/>
      <w:lvlText w:val="›"/>
      <w:lvlJc w:val="left"/>
      <w:pPr>
        <w:tabs>
          <w:tab w:val="num" w:pos="5040"/>
        </w:tabs>
        <w:ind w:left="5040" w:hanging="360"/>
      </w:pPr>
      <w:rPr>
        <w:rFonts w:ascii="Ericsson Capital TT" w:hAnsi="Ericsson Capital TT" w:hint="default"/>
      </w:rPr>
    </w:lvl>
    <w:lvl w:ilvl="7" w:tplc="A3EAED5E" w:tentative="1">
      <w:start w:val="1"/>
      <w:numFmt w:val="bullet"/>
      <w:lvlText w:val="›"/>
      <w:lvlJc w:val="left"/>
      <w:pPr>
        <w:tabs>
          <w:tab w:val="num" w:pos="5760"/>
        </w:tabs>
        <w:ind w:left="5760" w:hanging="360"/>
      </w:pPr>
      <w:rPr>
        <w:rFonts w:ascii="Ericsson Capital TT" w:hAnsi="Ericsson Capital TT" w:hint="default"/>
      </w:rPr>
    </w:lvl>
    <w:lvl w:ilvl="8" w:tplc="AD205536"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575A702D"/>
    <w:multiLevelType w:val="hybridMultilevel"/>
    <w:tmpl w:val="60E25C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5733A9D"/>
    <w:multiLevelType w:val="hybridMultilevel"/>
    <w:tmpl w:val="D7B2629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85D5C45"/>
    <w:multiLevelType w:val="hybridMultilevel"/>
    <w:tmpl w:val="00749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A0E4684"/>
    <w:multiLevelType w:val="hybridMultilevel"/>
    <w:tmpl w:val="DA545C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27554341">
    <w:abstractNumId w:val="4"/>
  </w:num>
  <w:num w:numId="2" w16cid:durableId="1065643224">
    <w:abstractNumId w:val="8"/>
  </w:num>
  <w:num w:numId="3" w16cid:durableId="1568808690">
    <w:abstractNumId w:val="13"/>
  </w:num>
  <w:num w:numId="4" w16cid:durableId="1524517437">
    <w:abstractNumId w:val="5"/>
  </w:num>
  <w:num w:numId="5" w16cid:durableId="2707612">
    <w:abstractNumId w:val="6"/>
  </w:num>
  <w:num w:numId="6" w16cid:durableId="850876008">
    <w:abstractNumId w:val="1"/>
  </w:num>
  <w:num w:numId="7" w16cid:durableId="651984222">
    <w:abstractNumId w:val="10"/>
  </w:num>
  <w:num w:numId="8" w16cid:durableId="1343357987">
    <w:abstractNumId w:val="2"/>
  </w:num>
  <w:num w:numId="9" w16cid:durableId="909733737">
    <w:abstractNumId w:val="9"/>
  </w:num>
  <w:num w:numId="10" w16cid:durableId="504252343">
    <w:abstractNumId w:val="12"/>
  </w:num>
  <w:num w:numId="11" w16cid:durableId="1853756758">
    <w:abstractNumId w:val="7"/>
  </w:num>
  <w:num w:numId="12" w16cid:durableId="87893488">
    <w:abstractNumId w:val="3"/>
  </w:num>
  <w:num w:numId="13" w16cid:durableId="12407485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21135198">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2">
    <w15:presenceInfo w15:providerId="None" w15:userId="Ericsson Mart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3891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466F"/>
    <w:rsid w:val="000059B7"/>
    <w:rsid w:val="00006CE2"/>
    <w:rsid w:val="00010610"/>
    <w:rsid w:val="00011902"/>
    <w:rsid w:val="00012285"/>
    <w:rsid w:val="00013C93"/>
    <w:rsid w:val="00020287"/>
    <w:rsid w:val="00020FFE"/>
    <w:rsid w:val="0002181B"/>
    <w:rsid w:val="00027BEA"/>
    <w:rsid w:val="00032196"/>
    <w:rsid w:val="000343D3"/>
    <w:rsid w:val="000362CF"/>
    <w:rsid w:val="0004162A"/>
    <w:rsid w:val="00045EB2"/>
    <w:rsid w:val="000464BA"/>
    <w:rsid w:val="0004760F"/>
    <w:rsid w:val="000501E4"/>
    <w:rsid w:val="00050944"/>
    <w:rsid w:val="00052872"/>
    <w:rsid w:val="0005451D"/>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42B1"/>
    <w:rsid w:val="0009603A"/>
    <w:rsid w:val="000A20E0"/>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D3408"/>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05E"/>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4FDD"/>
    <w:rsid w:val="00164767"/>
    <w:rsid w:val="001648FB"/>
    <w:rsid w:val="001659F2"/>
    <w:rsid w:val="0016727A"/>
    <w:rsid w:val="00172C20"/>
    <w:rsid w:val="0018431E"/>
    <w:rsid w:val="001845B1"/>
    <w:rsid w:val="00191081"/>
    <w:rsid w:val="00191C5C"/>
    <w:rsid w:val="001924B7"/>
    <w:rsid w:val="001924EE"/>
    <w:rsid w:val="00192610"/>
    <w:rsid w:val="00194999"/>
    <w:rsid w:val="00194E7F"/>
    <w:rsid w:val="001A241E"/>
    <w:rsid w:val="001A3300"/>
    <w:rsid w:val="001A7903"/>
    <w:rsid w:val="001A7BB7"/>
    <w:rsid w:val="001B1926"/>
    <w:rsid w:val="001B19C8"/>
    <w:rsid w:val="001B241A"/>
    <w:rsid w:val="001B4F37"/>
    <w:rsid w:val="001B5A6D"/>
    <w:rsid w:val="001C05F8"/>
    <w:rsid w:val="001C0ADE"/>
    <w:rsid w:val="001C6BCF"/>
    <w:rsid w:val="001D01C0"/>
    <w:rsid w:val="001D0348"/>
    <w:rsid w:val="001D5744"/>
    <w:rsid w:val="001D5EC7"/>
    <w:rsid w:val="001E6A9C"/>
    <w:rsid w:val="001F13E9"/>
    <w:rsid w:val="001F1E59"/>
    <w:rsid w:val="001F5CA1"/>
    <w:rsid w:val="001F71E7"/>
    <w:rsid w:val="002013B3"/>
    <w:rsid w:val="002114D0"/>
    <w:rsid w:val="00211629"/>
    <w:rsid w:val="00212767"/>
    <w:rsid w:val="002129BC"/>
    <w:rsid w:val="0021439F"/>
    <w:rsid w:val="00215AB2"/>
    <w:rsid w:val="00217ECC"/>
    <w:rsid w:val="00225E2B"/>
    <w:rsid w:val="00226A67"/>
    <w:rsid w:val="00226C55"/>
    <w:rsid w:val="0023429F"/>
    <w:rsid w:val="0023507C"/>
    <w:rsid w:val="002351BB"/>
    <w:rsid w:val="00236881"/>
    <w:rsid w:val="00237DA0"/>
    <w:rsid w:val="00241371"/>
    <w:rsid w:val="00241971"/>
    <w:rsid w:val="00244267"/>
    <w:rsid w:val="002500A8"/>
    <w:rsid w:val="00250587"/>
    <w:rsid w:val="00252D88"/>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D60F2"/>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10FC"/>
    <w:rsid w:val="0034374B"/>
    <w:rsid w:val="00352BFE"/>
    <w:rsid w:val="0035547C"/>
    <w:rsid w:val="00361092"/>
    <w:rsid w:val="003633D0"/>
    <w:rsid w:val="003730EF"/>
    <w:rsid w:val="0037552C"/>
    <w:rsid w:val="0037629E"/>
    <w:rsid w:val="0037719E"/>
    <w:rsid w:val="00383177"/>
    <w:rsid w:val="00387975"/>
    <w:rsid w:val="00393247"/>
    <w:rsid w:val="00395015"/>
    <w:rsid w:val="003A2E58"/>
    <w:rsid w:val="003A4E6D"/>
    <w:rsid w:val="003A5C51"/>
    <w:rsid w:val="003A6163"/>
    <w:rsid w:val="003B1122"/>
    <w:rsid w:val="003B5CD6"/>
    <w:rsid w:val="003C1556"/>
    <w:rsid w:val="003C1C5D"/>
    <w:rsid w:val="003C50C2"/>
    <w:rsid w:val="003D09AA"/>
    <w:rsid w:val="003D21AE"/>
    <w:rsid w:val="003D49F3"/>
    <w:rsid w:val="003D7733"/>
    <w:rsid w:val="003E25C4"/>
    <w:rsid w:val="003E7AF9"/>
    <w:rsid w:val="003F13D1"/>
    <w:rsid w:val="003F1487"/>
    <w:rsid w:val="003F1522"/>
    <w:rsid w:val="003F191A"/>
    <w:rsid w:val="003F2284"/>
    <w:rsid w:val="003F30D6"/>
    <w:rsid w:val="003F697E"/>
    <w:rsid w:val="003F7F9E"/>
    <w:rsid w:val="00401136"/>
    <w:rsid w:val="00403769"/>
    <w:rsid w:val="00406447"/>
    <w:rsid w:val="004074EE"/>
    <w:rsid w:val="004077CE"/>
    <w:rsid w:val="00411F7D"/>
    <w:rsid w:val="00412A42"/>
    <w:rsid w:val="00412CF8"/>
    <w:rsid w:val="004132AD"/>
    <w:rsid w:val="00413B0F"/>
    <w:rsid w:val="00415988"/>
    <w:rsid w:val="004163CF"/>
    <w:rsid w:val="0041785F"/>
    <w:rsid w:val="00421CE6"/>
    <w:rsid w:val="00432CCD"/>
    <w:rsid w:val="00432CE1"/>
    <w:rsid w:val="00434E88"/>
    <w:rsid w:val="0043515D"/>
    <w:rsid w:val="0043788C"/>
    <w:rsid w:val="00445733"/>
    <w:rsid w:val="00445F25"/>
    <w:rsid w:val="00445FD8"/>
    <w:rsid w:val="00446BDF"/>
    <w:rsid w:val="00447C05"/>
    <w:rsid w:val="00451134"/>
    <w:rsid w:val="00451A3A"/>
    <w:rsid w:val="00455C91"/>
    <w:rsid w:val="004607C1"/>
    <w:rsid w:val="00462E26"/>
    <w:rsid w:val="00465DAE"/>
    <w:rsid w:val="004661AB"/>
    <w:rsid w:val="0047097D"/>
    <w:rsid w:val="00482878"/>
    <w:rsid w:val="0048287D"/>
    <w:rsid w:val="0048475F"/>
    <w:rsid w:val="00491971"/>
    <w:rsid w:val="00491C79"/>
    <w:rsid w:val="004976F2"/>
    <w:rsid w:val="004A017B"/>
    <w:rsid w:val="004A5FD9"/>
    <w:rsid w:val="004A7071"/>
    <w:rsid w:val="004B0216"/>
    <w:rsid w:val="004B10DE"/>
    <w:rsid w:val="004B17E2"/>
    <w:rsid w:val="004B4D17"/>
    <w:rsid w:val="004B6AA1"/>
    <w:rsid w:val="004C38C3"/>
    <w:rsid w:val="004C563D"/>
    <w:rsid w:val="004C6B01"/>
    <w:rsid w:val="004C7383"/>
    <w:rsid w:val="004C74AF"/>
    <w:rsid w:val="004D10CC"/>
    <w:rsid w:val="004D1CEB"/>
    <w:rsid w:val="004D7165"/>
    <w:rsid w:val="004E002D"/>
    <w:rsid w:val="004E135B"/>
    <w:rsid w:val="004E26A8"/>
    <w:rsid w:val="004E2910"/>
    <w:rsid w:val="004E4674"/>
    <w:rsid w:val="004E548A"/>
    <w:rsid w:val="004E7953"/>
    <w:rsid w:val="004F149C"/>
    <w:rsid w:val="004F4838"/>
    <w:rsid w:val="004F4854"/>
    <w:rsid w:val="004F6067"/>
    <w:rsid w:val="004F62E1"/>
    <w:rsid w:val="0050109B"/>
    <w:rsid w:val="0050273A"/>
    <w:rsid w:val="00505AC7"/>
    <w:rsid w:val="005073E2"/>
    <w:rsid w:val="00510DAC"/>
    <w:rsid w:val="00513A0A"/>
    <w:rsid w:val="00514C2F"/>
    <w:rsid w:val="00516650"/>
    <w:rsid w:val="0051742F"/>
    <w:rsid w:val="0051782B"/>
    <w:rsid w:val="00517B15"/>
    <w:rsid w:val="0052219A"/>
    <w:rsid w:val="00522CAB"/>
    <w:rsid w:val="005241C8"/>
    <w:rsid w:val="0052581A"/>
    <w:rsid w:val="005273D3"/>
    <w:rsid w:val="00532DB1"/>
    <w:rsid w:val="00540BB1"/>
    <w:rsid w:val="00542513"/>
    <w:rsid w:val="005433FA"/>
    <w:rsid w:val="00545B4A"/>
    <w:rsid w:val="00545B6C"/>
    <w:rsid w:val="00552732"/>
    <w:rsid w:val="00555E44"/>
    <w:rsid w:val="005575FA"/>
    <w:rsid w:val="00560550"/>
    <w:rsid w:val="00561688"/>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BF3"/>
    <w:rsid w:val="005D2FD4"/>
    <w:rsid w:val="005D4EEC"/>
    <w:rsid w:val="005D6EA6"/>
    <w:rsid w:val="005D7AF4"/>
    <w:rsid w:val="005E0137"/>
    <w:rsid w:val="005E02ED"/>
    <w:rsid w:val="005E1C3F"/>
    <w:rsid w:val="005E42AD"/>
    <w:rsid w:val="005E5482"/>
    <w:rsid w:val="005E6CA0"/>
    <w:rsid w:val="005E6F22"/>
    <w:rsid w:val="005E76D7"/>
    <w:rsid w:val="005F2971"/>
    <w:rsid w:val="005F4428"/>
    <w:rsid w:val="005F7274"/>
    <w:rsid w:val="005F7968"/>
    <w:rsid w:val="00600AEB"/>
    <w:rsid w:val="00602B94"/>
    <w:rsid w:val="00602F9F"/>
    <w:rsid w:val="00603CCA"/>
    <w:rsid w:val="00605BAE"/>
    <w:rsid w:val="00610534"/>
    <w:rsid w:val="0061135E"/>
    <w:rsid w:val="006138C3"/>
    <w:rsid w:val="00620158"/>
    <w:rsid w:val="0062534A"/>
    <w:rsid w:val="00625E30"/>
    <w:rsid w:val="00630BF2"/>
    <w:rsid w:val="006326B2"/>
    <w:rsid w:val="006339DA"/>
    <w:rsid w:val="00634B5D"/>
    <w:rsid w:val="0063591E"/>
    <w:rsid w:val="00643537"/>
    <w:rsid w:val="00643F10"/>
    <w:rsid w:val="00643F62"/>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86A58"/>
    <w:rsid w:val="00690466"/>
    <w:rsid w:val="00691624"/>
    <w:rsid w:val="00691AA7"/>
    <w:rsid w:val="00694BAB"/>
    <w:rsid w:val="00697452"/>
    <w:rsid w:val="006A1AC1"/>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2930"/>
    <w:rsid w:val="006F30A0"/>
    <w:rsid w:val="006F53AB"/>
    <w:rsid w:val="007012D4"/>
    <w:rsid w:val="0070422F"/>
    <w:rsid w:val="00704408"/>
    <w:rsid w:val="007045A8"/>
    <w:rsid w:val="00712CDD"/>
    <w:rsid w:val="00712DC4"/>
    <w:rsid w:val="0071555E"/>
    <w:rsid w:val="00717D75"/>
    <w:rsid w:val="007215C8"/>
    <w:rsid w:val="00725A44"/>
    <w:rsid w:val="007269ED"/>
    <w:rsid w:val="00730790"/>
    <w:rsid w:val="007328EA"/>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3A92"/>
    <w:rsid w:val="00786CE8"/>
    <w:rsid w:val="00787E14"/>
    <w:rsid w:val="0079708B"/>
    <w:rsid w:val="00797CEE"/>
    <w:rsid w:val="007A7AB2"/>
    <w:rsid w:val="007B149C"/>
    <w:rsid w:val="007B23E4"/>
    <w:rsid w:val="007C0B18"/>
    <w:rsid w:val="007C2EF2"/>
    <w:rsid w:val="007C3BC8"/>
    <w:rsid w:val="007C4779"/>
    <w:rsid w:val="007C51DD"/>
    <w:rsid w:val="007C52AF"/>
    <w:rsid w:val="007C747D"/>
    <w:rsid w:val="007D4F28"/>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4968"/>
    <w:rsid w:val="00825DCB"/>
    <w:rsid w:val="00830043"/>
    <w:rsid w:val="00834DE3"/>
    <w:rsid w:val="00842FC0"/>
    <w:rsid w:val="008440E1"/>
    <w:rsid w:val="00845C8A"/>
    <w:rsid w:val="00845DEA"/>
    <w:rsid w:val="0084641A"/>
    <w:rsid w:val="00853297"/>
    <w:rsid w:val="008576A8"/>
    <w:rsid w:val="008624E3"/>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C7A6C"/>
    <w:rsid w:val="008D29D3"/>
    <w:rsid w:val="008D5058"/>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3A98"/>
    <w:rsid w:val="0095458B"/>
    <w:rsid w:val="00954AEC"/>
    <w:rsid w:val="00955B10"/>
    <w:rsid w:val="00956B4E"/>
    <w:rsid w:val="00960745"/>
    <w:rsid w:val="00965FE1"/>
    <w:rsid w:val="009661B0"/>
    <w:rsid w:val="00966569"/>
    <w:rsid w:val="00966906"/>
    <w:rsid w:val="009669EC"/>
    <w:rsid w:val="009673C8"/>
    <w:rsid w:val="00967CC9"/>
    <w:rsid w:val="00972AAC"/>
    <w:rsid w:val="00974F76"/>
    <w:rsid w:val="00975516"/>
    <w:rsid w:val="0097741A"/>
    <w:rsid w:val="00977BBB"/>
    <w:rsid w:val="00985517"/>
    <w:rsid w:val="00985612"/>
    <w:rsid w:val="009938ED"/>
    <w:rsid w:val="009A0FD5"/>
    <w:rsid w:val="009A1476"/>
    <w:rsid w:val="009A5027"/>
    <w:rsid w:val="009B25A8"/>
    <w:rsid w:val="009B7330"/>
    <w:rsid w:val="009C0ACC"/>
    <w:rsid w:val="009C38E7"/>
    <w:rsid w:val="009C6E39"/>
    <w:rsid w:val="009D11CF"/>
    <w:rsid w:val="009D3D40"/>
    <w:rsid w:val="009D6008"/>
    <w:rsid w:val="009D725A"/>
    <w:rsid w:val="009E2259"/>
    <w:rsid w:val="009E3199"/>
    <w:rsid w:val="009E744B"/>
    <w:rsid w:val="009E7C72"/>
    <w:rsid w:val="009F02FA"/>
    <w:rsid w:val="009F139E"/>
    <w:rsid w:val="009F26E4"/>
    <w:rsid w:val="009F567F"/>
    <w:rsid w:val="009F5E8E"/>
    <w:rsid w:val="009F7259"/>
    <w:rsid w:val="009F751D"/>
    <w:rsid w:val="00A029DE"/>
    <w:rsid w:val="00A04AFF"/>
    <w:rsid w:val="00A074E8"/>
    <w:rsid w:val="00A10B08"/>
    <w:rsid w:val="00A11091"/>
    <w:rsid w:val="00A128F5"/>
    <w:rsid w:val="00A172D8"/>
    <w:rsid w:val="00A22376"/>
    <w:rsid w:val="00A22EF1"/>
    <w:rsid w:val="00A23EE8"/>
    <w:rsid w:val="00A24190"/>
    <w:rsid w:val="00A27224"/>
    <w:rsid w:val="00A32754"/>
    <w:rsid w:val="00A3289E"/>
    <w:rsid w:val="00A352A5"/>
    <w:rsid w:val="00A415F5"/>
    <w:rsid w:val="00A42B69"/>
    <w:rsid w:val="00A50249"/>
    <w:rsid w:val="00A51688"/>
    <w:rsid w:val="00A51B8D"/>
    <w:rsid w:val="00A54052"/>
    <w:rsid w:val="00A54A0E"/>
    <w:rsid w:val="00A557CB"/>
    <w:rsid w:val="00A56AC4"/>
    <w:rsid w:val="00A57FD4"/>
    <w:rsid w:val="00A60281"/>
    <w:rsid w:val="00A60877"/>
    <w:rsid w:val="00A611FD"/>
    <w:rsid w:val="00A612B3"/>
    <w:rsid w:val="00A61A6E"/>
    <w:rsid w:val="00A62738"/>
    <w:rsid w:val="00A64957"/>
    <w:rsid w:val="00A67B53"/>
    <w:rsid w:val="00A70266"/>
    <w:rsid w:val="00A74510"/>
    <w:rsid w:val="00A7695D"/>
    <w:rsid w:val="00A769F6"/>
    <w:rsid w:val="00A8485B"/>
    <w:rsid w:val="00A87D00"/>
    <w:rsid w:val="00A91674"/>
    <w:rsid w:val="00A92227"/>
    <w:rsid w:val="00AA125F"/>
    <w:rsid w:val="00AA36EE"/>
    <w:rsid w:val="00AA60EA"/>
    <w:rsid w:val="00AA61B3"/>
    <w:rsid w:val="00AA7495"/>
    <w:rsid w:val="00AB3D9D"/>
    <w:rsid w:val="00AB499A"/>
    <w:rsid w:val="00AB5F1A"/>
    <w:rsid w:val="00AB6F51"/>
    <w:rsid w:val="00AB701F"/>
    <w:rsid w:val="00AC0E27"/>
    <w:rsid w:val="00AC63CE"/>
    <w:rsid w:val="00AC644A"/>
    <w:rsid w:val="00AD296E"/>
    <w:rsid w:val="00AD4B91"/>
    <w:rsid w:val="00AD7D6E"/>
    <w:rsid w:val="00AE052B"/>
    <w:rsid w:val="00AE55BF"/>
    <w:rsid w:val="00AE57F7"/>
    <w:rsid w:val="00AF188F"/>
    <w:rsid w:val="00AF5EB7"/>
    <w:rsid w:val="00AF6208"/>
    <w:rsid w:val="00AF71DD"/>
    <w:rsid w:val="00B04F39"/>
    <w:rsid w:val="00B062A5"/>
    <w:rsid w:val="00B12F6E"/>
    <w:rsid w:val="00B13B51"/>
    <w:rsid w:val="00B250D5"/>
    <w:rsid w:val="00B26CFB"/>
    <w:rsid w:val="00B32D49"/>
    <w:rsid w:val="00B34FE2"/>
    <w:rsid w:val="00B4455E"/>
    <w:rsid w:val="00B4464E"/>
    <w:rsid w:val="00B44CFE"/>
    <w:rsid w:val="00B46189"/>
    <w:rsid w:val="00B52E2A"/>
    <w:rsid w:val="00B53F51"/>
    <w:rsid w:val="00B54454"/>
    <w:rsid w:val="00B564A3"/>
    <w:rsid w:val="00B5774B"/>
    <w:rsid w:val="00B57B3A"/>
    <w:rsid w:val="00B6314F"/>
    <w:rsid w:val="00B63475"/>
    <w:rsid w:val="00B6392E"/>
    <w:rsid w:val="00B63FCB"/>
    <w:rsid w:val="00B6495E"/>
    <w:rsid w:val="00B64AC6"/>
    <w:rsid w:val="00B653C0"/>
    <w:rsid w:val="00B701C2"/>
    <w:rsid w:val="00B71D9F"/>
    <w:rsid w:val="00B73D08"/>
    <w:rsid w:val="00B77417"/>
    <w:rsid w:val="00B835B3"/>
    <w:rsid w:val="00B843DF"/>
    <w:rsid w:val="00B8508E"/>
    <w:rsid w:val="00B85A59"/>
    <w:rsid w:val="00B92FD5"/>
    <w:rsid w:val="00B93A99"/>
    <w:rsid w:val="00B94AB5"/>
    <w:rsid w:val="00B95CD3"/>
    <w:rsid w:val="00BA1E62"/>
    <w:rsid w:val="00BA633E"/>
    <w:rsid w:val="00BB2636"/>
    <w:rsid w:val="00BB39E9"/>
    <w:rsid w:val="00BC02B0"/>
    <w:rsid w:val="00BC2B25"/>
    <w:rsid w:val="00BC740F"/>
    <w:rsid w:val="00BD0918"/>
    <w:rsid w:val="00BD0CC3"/>
    <w:rsid w:val="00BD12AC"/>
    <w:rsid w:val="00BD34F9"/>
    <w:rsid w:val="00BD57B1"/>
    <w:rsid w:val="00BD64D2"/>
    <w:rsid w:val="00BE4B38"/>
    <w:rsid w:val="00BE4D1B"/>
    <w:rsid w:val="00BF362E"/>
    <w:rsid w:val="00BF69E7"/>
    <w:rsid w:val="00BF7D26"/>
    <w:rsid w:val="00C02D53"/>
    <w:rsid w:val="00C03EAC"/>
    <w:rsid w:val="00C04BF5"/>
    <w:rsid w:val="00C04D5E"/>
    <w:rsid w:val="00C04DC6"/>
    <w:rsid w:val="00C126DD"/>
    <w:rsid w:val="00C1298A"/>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327E"/>
    <w:rsid w:val="00CD51AF"/>
    <w:rsid w:val="00CD566B"/>
    <w:rsid w:val="00CD67B3"/>
    <w:rsid w:val="00CE3462"/>
    <w:rsid w:val="00CE373D"/>
    <w:rsid w:val="00CF0562"/>
    <w:rsid w:val="00CF1B9A"/>
    <w:rsid w:val="00CF2221"/>
    <w:rsid w:val="00CF2DD0"/>
    <w:rsid w:val="00D01324"/>
    <w:rsid w:val="00D043A7"/>
    <w:rsid w:val="00D069B8"/>
    <w:rsid w:val="00D10E8F"/>
    <w:rsid w:val="00D11924"/>
    <w:rsid w:val="00D121A1"/>
    <w:rsid w:val="00D132A4"/>
    <w:rsid w:val="00D15489"/>
    <w:rsid w:val="00D15C2B"/>
    <w:rsid w:val="00D1773B"/>
    <w:rsid w:val="00D17AE2"/>
    <w:rsid w:val="00D205FF"/>
    <w:rsid w:val="00D22BA9"/>
    <w:rsid w:val="00D23618"/>
    <w:rsid w:val="00D24B46"/>
    <w:rsid w:val="00D26468"/>
    <w:rsid w:val="00D32097"/>
    <w:rsid w:val="00D32C89"/>
    <w:rsid w:val="00D32CB4"/>
    <w:rsid w:val="00D35E98"/>
    <w:rsid w:val="00D3620C"/>
    <w:rsid w:val="00D40B0B"/>
    <w:rsid w:val="00D41B73"/>
    <w:rsid w:val="00D4768F"/>
    <w:rsid w:val="00D50248"/>
    <w:rsid w:val="00D50863"/>
    <w:rsid w:val="00D518CA"/>
    <w:rsid w:val="00D53C43"/>
    <w:rsid w:val="00D55275"/>
    <w:rsid w:val="00D56465"/>
    <w:rsid w:val="00D565E3"/>
    <w:rsid w:val="00D56A5F"/>
    <w:rsid w:val="00D60A8B"/>
    <w:rsid w:val="00D63F57"/>
    <w:rsid w:val="00D64441"/>
    <w:rsid w:val="00D74E12"/>
    <w:rsid w:val="00D81F6F"/>
    <w:rsid w:val="00D82E74"/>
    <w:rsid w:val="00D83152"/>
    <w:rsid w:val="00D8675A"/>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3D1"/>
    <w:rsid w:val="00E35947"/>
    <w:rsid w:val="00E36CB2"/>
    <w:rsid w:val="00E40F04"/>
    <w:rsid w:val="00E4114E"/>
    <w:rsid w:val="00E4685A"/>
    <w:rsid w:val="00E46AF8"/>
    <w:rsid w:val="00E47D4D"/>
    <w:rsid w:val="00E558C9"/>
    <w:rsid w:val="00E57B01"/>
    <w:rsid w:val="00E63B32"/>
    <w:rsid w:val="00E63CBD"/>
    <w:rsid w:val="00E64E02"/>
    <w:rsid w:val="00E6616F"/>
    <w:rsid w:val="00E735C3"/>
    <w:rsid w:val="00E76059"/>
    <w:rsid w:val="00E852A2"/>
    <w:rsid w:val="00E87830"/>
    <w:rsid w:val="00E90191"/>
    <w:rsid w:val="00E92C32"/>
    <w:rsid w:val="00E95697"/>
    <w:rsid w:val="00E95D22"/>
    <w:rsid w:val="00EA2B3C"/>
    <w:rsid w:val="00EA3400"/>
    <w:rsid w:val="00EA417A"/>
    <w:rsid w:val="00EA4F36"/>
    <w:rsid w:val="00EA708B"/>
    <w:rsid w:val="00EB0DA4"/>
    <w:rsid w:val="00EB2E48"/>
    <w:rsid w:val="00EB3575"/>
    <w:rsid w:val="00EB4152"/>
    <w:rsid w:val="00EB63D8"/>
    <w:rsid w:val="00EB6504"/>
    <w:rsid w:val="00EB7560"/>
    <w:rsid w:val="00EB78EC"/>
    <w:rsid w:val="00EC2535"/>
    <w:rsid w:val="00EC2F84"/>
    <w:rsid w:val="00EC4601"/>
    <w:rsid w:val="00EC5518"/>
    <w:rsid w:val="00EC664D"/>
    <w:rsid w:val="00EC76DA"/>
    <w:rsid w:val="00ED06F5"/>
    <w:rsid w:val="00ED339B"/>
    <w:rsid w:val="00ED653B"/>
    <w:rsid w:val="00ED6687"/>
    <w:rsid w:val="00ED715D"/>
    <w:rsid w:val="00EE126B"/>
    <w:rsid w:val="00EE2487"/>
    <w:rsid w:val="00EE2AFE"/>
    <w:rsid w:val="00EE3DE1"/>
    <w:rsid w:val="00EE7973"/>
    <w:rsid w:val="00EF0AF6"/>
    <w:rsid w:val="00EF0E85"/>
    <w:rsid w:val="00EF14AE"/>
    <w:rsid w:val="00EF2136"/>
    <w:rsid w:val="00EF3564"/>
    <w:rsid w:val="00EF3F7D"/>
    <w:rsid w:val="00F0491B"/>
    <w:rsid w:val="00F0507B"/>
    <w:rsid w:val="00F06A51"/>
    <w:rsid w:val="00F10C5C"/>
    <w:rsid w:val="00F117AC"/>
    <w:rsid w:val="00F120D3"/>
    <w:rsid w:val="00F12335"/>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E74"/>
    <w:rsid w:val="00F51F15"/>
    <w:rsid w:val="00F558B4"/>
    <w:rsid w:val="00F55A37"/>
    <w:rsid w:val="00F611EB"/>
    <w:rsid w:val="00F711E2"/>
    <w:rsid w:val="00F726B8"/>
    <w:rsid w:val="00F8198E"/>
    <w:rsid w:val="00F8408F"/>
    <w:rsid w:val="00F906EF"/>
    <w:rsid w:val="00F9288C"/>
    <w:rsid w:val="00FA0512"/>
    <w:rsid w:val="00FA1742"/>
    <w:rsid w:val="00FA239A"/>
    <w:rsid w:val="00FA27C0"/>
    <w:rsid w:val="00FA4143"/>
    <w:rsid w:val="00FA51A5"/>
    <w:rsid w:val="00FA62B9"/>
    <w:rsid w:val="00FA69D3"/>
    <w:rsid w:val="00FA7C74"/>
    <w:rsid w:val="00FB00A5"/>
    <w:rsid w:val="00FB022C"/>
    <w:rsid w:val="00FB3892"/>
    <w:rsid w:val="00FB4C7C"/>
    <w:rsid w:val="00FB6C5D"/>
    <w:rsid w:val="00FC118E"/>
    <w:rsid w:val="00FC1207"/>
    <w:rsid w:val="00FC2706"/>
    <w:rsid w:val="00FC2BA7"/>
    <w:rsid w:val="00FC4BB5"/>
    <w:rsid w:val="00FD1C75"/>
    <w:rsid w:val="00FD21BC"/>
    <w:rsid w:val="00FD304B"/>
    <w:rsid w:val="00FD4EAB"/>
    <w:rsid w:val="00FE5CDF"/>
    <w:rsid w:val="00FF77F0"/>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NormalWeb">
    <w:name w:val="Normal (Web)"/>
    <w:basedOn w:val="Normal"/>
    <w:uiPriority w:val="99"/>
    <w:semiHidden/>
    <w:unhideWhenUsed/>
    <w:rsid w:val="008D5058"/>
    <w:pPr>
      <w:spacing w:before="100" w:beforeAutospacing="1" w:after="100" w:afterAutospacing="1"/>
    </w:pPr>
    <w:rPr>
      <w:rFonts w:ascii="Calibri" w:eastAsiaTheme="minorHAnsi" w:hAnsi="Calibri" w:cs="Calibri"/>
      <w:sz w:val="22"/>
      <w:lang w:val="en-SE" w:eastAsia="en-S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basedOn w:val="DefaultParagraphFont"/>
    <w:link w:val="ListParagraph"/>
    <w:uiPriority w:val="34"/>
    <w:qFormat/>
    <w:locked/>
    <w:rsid w:val="004607C1"/>
    <w:rPr>
      <w:rFonts w:ascii="Arial" w:hAnsi="Arial"/>
      <w:szCs w:val="22"/>
      <w:lang w:val="en-US" w:eastAsia="en-US"/>
    </w:rPr>
  </w:style>
  <w:style w:type="character" w:customStyle="1" w:styleId="NOChar">
    <w:name w:val="NO Char"/>
    <w:link w:val="NO"/>
    <w:qFormat/>
    <w:rsid w:val="00F8198E"/>
    <w:rPr>
      <w:rFonts w:ascii="Times New Roman" w:eastAsia="Times New Roman" w:hAnsi="Times New Roman"/>
      <w:lang w:eastAsia="en-US"/>
    </w:rPr>
  </w:style>
  <w:style w:type="character" w:customStyle="1" w:styleId="B1Zchn">
    <w:name w:val="B1 Zchn"/>
    <w:qFormat/>
    <w:rsid w:val="000D3408"/>
    <w:rPr>
      <w:rFonts w:eastAsia="Times New Roman"/>
    </w:rPr>
  </w:style>
  <w:style w:type="paragraph" w:customStyle="1" w:styleId="TAL">
    <w:name w:val="TAL"/>
    <w:basedOn w:val="Normal"/>
    <w:link w:val="TALCar"/>
    <w:qFormat/>
    <w:rsid w:val="00694BAB"/>
    <w:pPr>
      <w:keepNext/>
      <w:keepLines/>
      <w:overflowPunct w:val="0"/>
      <w:autoSpaceDE w:val="0"/>
      <w:autoSpaceDN w:val="0"/>
      <w:adjustRightInd w:val="0"/>
      <w:spacing w:after="0"/>
      <w:textAlignment w:val="baseline"/>
    </w:pPr>
    <w:rPr>
      <w:rFonts w:eastAsia="Times New Roman"/>
      <w:sz w:val="18"/>
      <w:szCs w:val="20"/>
      <w:lang w:val="en-GB" w:eastAsia="ja-JP"/>
    </w:rPr>
  </w:style>
  <w:style w:type="paragraph" w:customStyle="1" w:styleId="TAN">
    <w:name w:val="TAN"/>
    <w:basedOn w:val="TAL"/>
    <w:qFormat/>
    <w:rsid w:val="00694BAB"/>
    <w:pPr>
      <w:ind w:left="851" w:hanging="851"/>
    </w:pPr>
  </w:style>
  <w:style w:type="character" w:customStyle="1" w:styleId="TALCar">
    <w:name w:val="TAL Car"/>
    <w:link w:val="TAL"/>
    <w:qFormat/>
    <w:rsid w:val="00694BAB"/>
    <w:rPr>
      <w:rFonts w:ascii="Arial" w:eastAsia="Times New Roman" w:hAnsi="Arial"/>
      <w:sz w:val="18"/>
      <w:lang w:eastAsia="ja-JP"/>
    </w:rPr>
  </w:style>
  <w:style w:type="character" w:customStyle="1" w:styleId="NOChar1">
    <w:name w:val="NO Char1"/>
    <w:qFormat/>
    <w:rsid w:val="00BF362E"/>
  </w:style>
  <w:style w:type="character" w:customStyle="1" w:styleId="B2Char">
    <w:name w:val="B2 Char"/>
    <w:link w:val="B2"/>
    <w:qFormat/>
    <w:locked/>
    <w:rsid w:val="003633D0"/>
    <w:rPr>
      <w:rFonts w:ascii="Times New Roman" w:eastAsia="Times New Roman" w:hAnsi="Times New Roman"/>
      <w:lang w:eastAsia="ja-JP"/>
    </w:rPr>
  </w:style>
  <w:style w:type="paragraph" w:customStyle="1" w:styleId="B2">
    <w:name w:val="B2"/>
    <w:basedOn w:val="List2"/>
    <w:link w:val="B2Char"/>
    <w:qFormat/>
    <w:rsid w:val="003633D0"/>
    <w:pPr>
      <w:overflowPunct w:val="0"/>
      <w:autoSpaceDE w:val="0"/>
      <w:autoSpaceDN w:val="0"/>
      <w:adjustRightInd w:val="0"/>
      <w:spacing w:after="180"/>
      <w:ind w:left="851"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sid w:val="003633D0"/>
    <w:rPr>
      <w:rFonts w:ascii="Times New Roman" w:eastAsia="Times New Roman" w:hAnsi="Times New Roman"/>
      <w:lang w:eastAsia="ja-JP"/>
    </w:rPr>
  </w:style>
  <w:style w:type="paragraph" w:customStyle="1" w:styleId="B3">
    <w:name w:val="B3"/>
    <w:basedOn w:val="List3"/>
    <w:link w:val="B3Char2"/>
    <w:qFormat/>
    <w:rsid w:val="003633D0"/>
    <w:pPr>
      <w:overflowPunct w:val="0"/>
      <w:autoSpaceDE w:val="0"/>
      <w:autoSpaceDN w:val="0"/>
      <w:adjustRightInd w:val="0"/>
      <w:spacing w:after="180"/>
      <w:ind w:left="1135" w:hanging="284"/>
      <w:contextualSpacing w:val="0"/>
    </w:pPr>
    <w:rPr>
      <w:rFonts w:ascii="Times New Roman" w:eastAsia="Times New Roman" w:hAnsi="Times New Roman"/>
      <w:szCs w:val="20"/>
      <w:lang w:val="en-GB" w:eastAsia="ja-JP"/>
    </w:rPr>
  </w:style>
  <w:style w:type="paragraph" w:styleId="List2">
    <w:name w:val="List 2"/>
    <w:basedOn w:val="Normal"/>
    <w:uiPriority w:val="99"/>
    <w:semiHidden/>
    <w:unhideWhenUsed/>
    <w:rsid w:val="003633D0"/>
    <w:pPr>
      <w:ind w:left="566" w:hanging="283"/>
      <w:contextualSpacing/>
    </w:pPr>
  </w:style>
  <w:style w:type="paragraph" w:styleId="List3">
    <w:name w:val="List 3"/>
    <w:basedOn w:val="Normal"/>
    <w:uiPriority w:val="99"/>
    <w:semiHidden/>
    <w:unhideWhenUsed/>
    <w:rsid w:val="003633D0"/>
    <w:pPr>
      <w:ind w:left="849" w:hanging="283"/>
      <w:contextualSpacing/>
    </w:pPr>
  </w:style>
  <w:style w:type="paragraph" w:styleId="BodyText">
    <w:name w:val="Body Text"/>
    <w:basedOn w:val="Normal"/>
    <w:link w:val="BodyTextChar"/>
    <w:qFormat/>
    <w:rsid w:val="007C747D"/>
    <w:pPr>
      <w:overflowPunct w:val="0"/>
      <w:autoSpaceDE w:val="0"/>
      <w:autoSpaceDN w:val="0"/>
      <w:adjustRightInd w:val="0"/>
      <w:spacing w:after="120"/>
      <w:jc w:val="both"/>
      <w:textAlignment w:val="baseline"/>
    </w:pPr>
    <w:rPr>
      <w:rFonts w:eastAsia="SimSun"/>
      <w:szCs w:val="20"/>
      <w:lang w:val="en-GB" w:eastAsia="zh-CN"/>
    </w:rPr>
  </w:style>
  <w:style w:type="character" w:customStyle="1" w:styleId="BodyTextChar">
    <w:name w:val="Body Text Char"/>
    <w:basedOn w:val="DefaultParagraphFont"/>
    <w:link w:val="BodyText"/>
    <w:qFormat/>
    <w:rsid w:val="007C747D"/>
    <w:rPr>
      <w:rFonts w:ascii="Arial" w:eastAsia="SimSun" w:hAnsi="Arial"/>
      <w:lang w:eastAsia="zh-CN"/>
    </w:rPr>
  </w:style>
  <w:style w:type="character" w:customStyle="1" w:styleId="B1Char1">
    <w:name w:val="B1 Char1"/>
    <w:qFormat/>
    <w:locked/>
    <w:rsid w:val="00E63CBD"/>
    <w:rPr>
      <w:rFonts w:ascii="Times New Roman" w:eastAsia="Times New Roman" w:hAnsi="Times New Roman"/>
      <w:lang w:eastAsia="ja-JP"/>
    </w:rPr>
  </w:style>
  <w:style w:type="character" w:customStyle="1" w:styleId="NOZchn">
    <w:name w:val="NO Zchn"/>
    <w:rsid w:val="00D8675A"/>
    <w:rPr>
      <w:rFonts w:eastAsia="Times New Roman"/>
    </w:rPr>
  </w:style>
  <w:style w:type="paragraph" w:customStyle="1" w:styleId="TAH">
    <w:name w:val="TAH"/>
    <w:basedOn w:val="Normal"/>
    <w:link w:val="TAHCar"/>
    <w:qFormat/>
    <w:rsid w:val="007D4F28"/>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7D4F28"/>
    <w:rPr>
      <w:rFonts w:ascii="Arial" w:eastAsia="Times New Roman"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1560">
      <w:bodyDiv w:val="1"/>
      <w:marLeft w:val="0"/>
      <w:marRight w:val="0"/>
      <w:marTop w:val="0"/>
      <w:marBottom w:val="0"/>
      <w:divBdr>
        <w:top w:val="none" w:sz="0" w:space="0" w:color="auto"/>
        <w:left w:val="none" w:sz="0" w:space="0" w:color="auto"/>
        <w:bottom w:val="none" w:sz="0" w:space="0" w:color="auto"/>
        <w:right w:val="none" w:sz="0" w:space="0" w:color="auto"/>
      </w:divBdr>
      <w:divsChild>
        <w:div w:id="1133013803">
          <w:marLeft w:val="1411"/>
          <w:marRight w:val="0"/>
          <w:marTop w:val="0"/>
          <w:marBottom w:val="0"/>
          <w:divBdr>
            <w:top w:val="none" w:sz="0" w:space="0" w:color="auto"/>
            <w:left w:val="none" w:sz="0" w:space="0" w:color="auto"/>
            <w:bottom w:val="none" w:sz="0" w:space="0" w:color="auto"/>
            <w:right w:val="none" w:sz="0" w:space="0" w:color="auto"/>
          </w:divBdr>
        </w:div>
        <w:div w:id="1750467726">
          <w:marLeft w:val="1411"/>
          <w:marRight w:val="0"/>
          <w:marTop w:val="0"/>
          <w:marBottom w:val="0"/>
          <w:divBdr>
            <w:top w:val="none" w:sz="0" w:space="0" w:color="auto"/>
            <w:left w:val="none" w:sz="0" w:space="0" w:color="auto"/>
            <w:bottom w:val="none" w:sz="0" w:space="0" w:color="auto"/>
            <w:right w:val="none" w:sz="0" w:space="0" w:color="auto"/>
          </w:divBdr>
        </w:div>
        <w:div w:id="2139299346">
          <w:marLeft w:val="1411"/>
          <w:marRight w:val="0"/>
          <w:marTop w:val="0"/>
          <w:marBottom w:val="0"/>
          <w:divBdr>
            <w:top w:val="none" w:sz="0" w:space="0" w:color="auto"/>
            <w:left w:val="none" w:sz="0" w:space="0" w:color="auto"/>
            <w:bottom w:val="none" w:sz="0" w:space="0" w:color="auto"/>
            <w:right w:val="none" w:sz="0" w:space="0" w:color="auto"/>
          </w:divBdr>
        </w:div>
        <w:div w:id="291792416">
          <w:marLeft w:val="1411"/>
          <w:marRight w:val="0"/>
          <w:marTop w:val="0"/>
          <w:marBottom w:val="0"/>
          <w:divBdr>
            <w:top w:val="none" w:sz="0" w:space="0" w:color="auto"/>
            <w:left w:val="none" w:sz="0" w:space="0" w:color="auto"/>
            <w:bottom w:val="none" w:sz="0" w:space="0" w:color="auto"/>
            <w:right w:val="none" w:sz="0" w:space="0" w:color="auto"/>
          </w:divBdr>
        </w:div>
      </w:divsChild>
    </w:div>
    <w:div w:id="193806426">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89312900">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60322793">
      <w:bodyDiv w:val="1"/>
      <w:marLeft w:val="0"/>
      <w:marRight w:val="0"/>
      <w:marTop w:val="0"/>
      <w:marBottom w:val="0"/>
      <w:divBdr>
        <w:top w:val="none" w:sz="0" w:space="0" w:color="auto"/>
        <w:left w:val="none" w:sz="0" w:space="0" w:color="auto"/>
        <w:bottom w:val="none" w:sz="0" w:space="0" w:color="auto"/>
        <w:right w:val="none" w:sz="0" w:space="0" w:color="auto"/>
      </w:divBdr>
    </w:div>
    <w:div w:id="1183471484">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43249896">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13888424">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656646085">
      <w:bodyDiv w:val="1"/>
      <w:marLeft w:val="0"/>
      <w:marRight w:val="0"/>
      <w:marTop w:val="0"/>
      <w:marBottom w:val="0"/>
      <w:divBdr>
        <w:top w:val="none" w:sz="0" w:space="0" w:color="auto"/>
        <w:left w:val="none" w:sz="0" w:space="0" w:color="auto"/>
        <w:bottom w:val="none" w:sz="0" w:space="0" w:color="auto"/>
        <w:right w:val="none" w:sz="0" w:space="0" w:color="auto"/>
      </w:divBdr>
    </w:div>
    <w:div w:id="1671443355">
      <w:bodyDiv w:val="1"/>
      <w:marLeft w:val="0"/>
      <w:marRight w:val="0"/>
      <w:marTop w:val="0"/>
      <w:marBottom w:val="0"/>
      <w:divBdr>
        <w:top w:val="none" w:sz="0" w:space="0" w:color="auto"/>
        <w:left w:val="none" w:sz="0" w:space="0" w:color="auto"/>
        <w:bottom w:val="none" w:sz="0" w:space="0" w:color="auto"/>
        <w:right w:val="none" w:sz="0" w:space="0" w:color="auto"/>
      </w:divBdr>
    </w:div>
    <w:div w:id="1706060349">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54AHE_Electronic_2023-01/Docs//S2-2300166.zip"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7</Pages>
  <Words>2527</Words>
  <Characters>13728</Characters>
  <Application>Microsoft Office Word</Application>
  <DocSecurity>0</DocSecurity>
  <Lines>1525</Lines>
  <Paragraphs>1477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Martin2</cp:lastModifiedBy>
  <cp:revision>15</cp:revision>
  <cp:lastPrinted>2009-10-21T14:47:00Z</cp:lastPrinted>
  <dcterms:created xsi:type="dcterms:W3CDTF">2023-02-16T12:50:00Z</dcterms:created>
  <dcterms:modified xsi:type="dcterms:W3CDTF">2023-02-17T04:47:00Z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